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2519B"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a3"/>
        <w:spacing w:line="240" w:lineRule="auto"/>
        <w:jc w:val="center"/>
        <w:rPr>
          <w:rFonts w:ascii="GHEA Grapalat" w:hAnsi="GHEA Grapalat"/>
          <w:i w:val="0"/>
          <w:lang w:val="af-ZA"/>
        </w:rPr>
      </w:pPr>
    </w:p>
    <w:p w14:paraId="7F01079D"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664EE52D"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A57A02">
        <w:rPr>
          <w:rFonts w:ascii="GHEA Grapalat" w:hAnsi="GHEA Grapalat"/>
          <w:i w:val="0"/>
          <w:lang w:val="af-ZA"/>
        </w:rPr>
        <w:t xml:space="preserve">թվականի </w:t>
      </w:r>
      <w:r w:rsidR="00465758">
        <w:rPr>
          <w:rFonts w:ascii="GHEA Grapalat" w:hAnsi="GHEA Grapalat"/>
          <w:i w:val="0"/>
          <w:lang w:val="hy-AM"/>
        </w:rPr>
        <w:t>հուլիսի 0</w:t>
      </w:r>
      <w:r w:rsidR="001A01BD">
        <w:rPr>
          <w:rFonts w:ascii="GHEA Grapalat" w:hAnsi="GHEA Grapalat"/>
          <w:i w:val="0"/>
          <w:lang w:val="hy-AM"/>
        </w:rPr>
        <w:t>6</w:t>
      </w:r>
      <w:r w:rsidRPr="00A57A02">
        <w:rPr>
          <w:rFonts w:ascii="GHEA Grapalat" w:hAnsi="GHEA Grapalat"/>
          <w:i w:val="0"/>
          <w:lang w:val="af-ZA"/>
        </w:rPr>
        <w:t xml:space="preserve"> </w:t>
      </w:r>
      <w:r w:rsidRPr="00A57A02">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a3"/>
        <w:spacing w:line="240" w:lineRule="auto"/>
        <w:jc w:val="center"/>
        <w:rPr>
          <w:rFonts w:ascii="GHEA Grapalat" w:hAnsi="GHEA Grapalat"/>
          <w:i w:val="0"/>
          <w:lang w:val="af-ZA"/>
        </w:rPr>
      </w:pPr>
    </w:p>
    <w:p w14:paraId="0D11E835" w14:textId="04BBA67E" w:rsidR="00E80307" w:rsidRDefault="00E80307" w:rsidP="00E80307">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71231F">
        <w:rPr>
          <w:rFonts w:ascii="GHEA Grapalat" w:hAnsi="GHEA Grapalat"/>
          <w:i w:val="0"/>
          <w:lang w:val="af-ZA"/>
        </w:rPr>
        <w:t xml:space="preserve">ՀԱՆ-ԳՀԱՊՁԲ-22/26     </w:t>
      </w:r>
    </w:p>
    <w:p w14:paraId="0305F679" w14:textId="77777777" w:rsidR="00E80307" w:rsidRPr="005E1F72" w:rsidRDefault="00E80307" w:rsidP="00E80307">
      <w:pPr>
        <w:pStyle w:val="a3"/>
        <w:spacing w:line="240" w:lineRule="auto"/>
        <w:rPr>
          <w:rFonts w:ascii="GHEA Grapalat" w:hAnsi="GHEA Grapalat"/>
          <w:i w:val="0"/>
          <w:lang w:val="af-ZA"/>
        </w:rPr>
      </w:pPr>
    </w:p>
    <w:p w14:paraId="16CD42CC" w14:textId="77777777" w:rsidR="00E80307" w:rsidRPr="005E1F72" w:rsidRDefault="00E80307" w:rsidP="00E80307">
      <w:pPr>
        <w:pStyle w:val="a3"/>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rsidR="005D3929">
        <w:fldChar w:fldCharType="begin"/>
      </w:r>
      <w:r w:rsidR="005D3929" w:rsidRPr="003E202D">
        <w:rPr>
          <w:lang w:val="af-ZA"/>
        </w:rPr>
        <w:instrText xml:space="preserve"> HYPERLINK "http://www.armeps.am" </w:instrText>
      </w:r>
      <w:r w:rsidR="005D3929">
        <w:fldChar w:fldCharType="separate"/>
      </w:r>
      <w:r w:rsidRPr="00675DD3">
        <w:rPr>
          <w:rFonts w:ascii="Times Armenian" w:hAnsi="Times Armenian"/>
          <w:i w:val="0"/>
          <w:u w:val="single"/>
          <w:lang w:val="af-ZA" w:eastAsia="ru-RU"/>
        </w:rPr>
        <w:t>www.armeps.am</w:t>
      </w:r>
      <w:r w:rsidR="005D3929">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6BFF7BC4" w:rsidR="00E80307" w:rsidRPr="005E1F72" w:rsidRDefault="00E80307" w:rsidP="00E80307">
      <w:pPr>
        <w:pStyle w:val="a3"/>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bookmarkStart w:id="1" w:name="_Hlk229126258"/>
      <w:r w:rsidR="00305903" w:rsidRPr="00AD6521">
        <w:rPr>
          <w:rFonts w:ascii="GHEA Mariam" w:hAnsi="GHEA Mariam"/>
          <w:sz w:val="22"/>
          <w:szCs w:val="22"/>
          <w:lang w:val="hy-AM"/>
        </w:rPr>
        <w:t>&lt;&lt;</w:t>
      </w:r>
      <w:r w:rsidR="00FE7F2B" w:rsidRPr="00FE7F2B">
        <w:rPr>
          <w:rFonts w:ascii="GHEA Mariam" w:hAnsi="GHEA Mariam" w:cs="GHEA Grapalat"/>
          <w:i w:val="0"/>
          <w:iCs/>
          <w:sz w:val="22"/>
          <w:szCs w:val="22"/>
          <w:lang w:val="hy-AM"/>
        </w:rPr>
        <w:t>Նավթ, ածուխ և նավթամթերք</w:t>
      </w:r>
      <w:r w:rsidR="00305903" w:rsidRPr="00AD6521">
        <w:rPr>
          <w:rFonts w:ascii="GHEA Mariam" w:hAnsi="GHEA Mariam"/>
          <w:sz w:val="22"/>
          <w:szCs w:val="22"/>
          <w:lang w:val="hy-AM"/>
        </w:rPr>
        <w:t>&gt;&gt;</w:t>
      </w:r>
      <w:r w:rsidR="00305903" w:rsidRPr="00AD6521">
        <w:rPr>
          <w:rFonts w:ascii="GHEA Mariam" w:hAnsi="GHEA Mariam"/>
          <w:sz w:val="22"/>
          <w:szCs w:val="22"/>
          <w:lang w:val="de-DE"/>
        </w:rPr>
        <w:t>-</w:t>
      </w:r>
      <w:r w:rsidR="00305903" w:rsidRPr="00AD6521">
        <w:rPr>
          <w:rFonts w:ascii="GHEA Mariam" w:hAnsi="GHEA Mariam"/>
          <w:sz w:val="22"/>
          <w:szCs w:val="22"/>
          <w:lang w:val="hy-AM"/>
        </w:rPr>
        <w:t>ի</w:t>
      </w:r>
      <w:bookmarkEnd w:id="1"/>
      <w:r w:rsidR="00305903"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a3"/>
        <w:spacing w:line="240" w:lineRule="auto"/>
        <w:rPr>
          <w:rFonts w:ascii="GHEA Grapalat" w:hAnsi="GHEA Grapalat"/>
          <w:i w:val="0"/>
          <w:lang w:val="af-ZA"/>
        </w:rPr>
      </w:pPr>
    </w:p>
    <w:p w14:paraId="78545C06" w14:textId="66CD8174" w:rsidR="00E80307" w:rsidRPr="005E1F72" w:rsidRDefault="00E80307" w:rsidP="00E80307">
      <w:pPr>
        <w:pStyle w:val="a3"/>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5D3929">
        <w:fldChar w:fldCharType="begin"/>
      </w:r>
      <w:r w:rsidR="005D3929" w:rsidRPr="003E202D">
        <w:rPr>
          <w:lang w:val="af-ZA"/>
        </w:rPr>
        <w:instrText xml:space="preserve"> HYPERLINK "http://www.armeps.am" </w:instrText>
      </w:r>
      <w:r w:rsidR="005D3929">
        <w:fldChar w:fldCharType="separate"/>
      </w:r>
      <w:r w:rsidRPr="005E1F72">
        <w:rPr>
          <w:rFonts w:ascii="GHEA Grapalat" w:hAnsi="GHEA Grapalat"/>
          <w:i w:val="0"/>
          <w:lang w:val="af-ZA" w:eastAsia="ru-RU"/>
        </w:rPr>
        <w:t>www.armeps.am</w:t>
      </w:r>
      <w:r w:rsidR="005D3929">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F12858">
        <w:rPr>
          <w:rFonts w:ascii="GHEA Grapalat" w:hAnsi="GHEA Grapalat"/>
          <w:i w:val="0"/>
          <w:u w:val="single"/>
          <w:lang w:val="hy-AM"/>
        </w:rPr>
        <w:t>7</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21A3BA0E" w:rsidR="00E80307" w:rsidRPr="005E1F72" w:rsidRDefault="00E80307" w:rsidP="00E80307">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F12858">
        <w:rPr>
          <w:rFonts w:ascii="GHEA Grapalat" w:hAnsi="GHEA Grapalat"/>
          <w:i w:val="0"/>
          <w:lang w:val="hy-AM"/>
        </w:rPr>
        <w:t>7</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34B5C861" w:rsidR="00E80307" w:rsidRPr="00232A9A" w:rsidRDefault="00E80307" w:rsidP="00E80307">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sidR="00232A9A">
        <w:rPr>
          <w:rFonts w:ascii="GHEA Grapalat" w:hAnsi="GHEA Grapalat"/>
          <w:i w:val="0"/>
          <w:u w:val="single"/>
          <w:lang w:val="hy-AM"/>
        </w:rPr>
        <w:t>Հասմիկ Հակոբյանին</w:t>
      </w:r>
    </w:p>
    <w:p w14:paraId="7C358D46" w14:textId="3850F4FA" w:rsidR="00E80307" w:rsidRPr="0048235A" w:rsidRDefault="00E80307" w:rsidP="00E80307">
      <w:pPr>
        <w:pStyle w:val="a3"/>
        <w:spacing w:line="240" w:lineRule="auto"/>
        <w:ind w:firstLine="0"/>
        <w:rPr>
          <w:rFonts w:ascii="GHEA Grapalat" w:hAnsi="GHEA Grapalat"/>
          <w:i w:val="0"/>
          <w:u w:val="single"/>
          <w:lang w:val="hy-AM"/>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w:t>
      </w:r>
      <w:r w:rsidR="0048235A">
        <w:rPr>
          <w:rFonts w:ascii="GHEA Grapalat" w:hAnsi="GHEA Grapalat"/>
          <w:i w:val="0"/>
          <w:lang w:val="hy-AM"/>
        </w:rPr>
        <w:t>9</w:t>
      </w:r>
    </w:p>
    <w:p w14:paraId="2D79A301" w14:textId="5EFD2DFA" w:rsidR="00E80307" w:rsidRDefault="00E80307" w:rsidP="00E80307">
      <w:pPr>
        <w:pStyle w:val="a3"/>
        <w:spacing w:line="240" w:lineRule="auto"/>
        <w:rPr>
          <w:lang w:val="af-ZA"/>
        </w:rPr>
      </w:pPr>
      <w:r w:rsidRPr="00FE7F2B">
        <w:rPr>
          <w:rFonts w:ascii="GHEA Grapalat" w:hAnsi="GHEA Grapalat" w:cs="Sylfaen"/>
          <w:i w:val="0"/>
          <w:lang w:val="hy-AM"/>
        </w:rPr>
        <w:t>Էլ</w:t>
      </w:r>
      <w:r w:rsidRPr="00AF031D">
        <w:rPr>
          <w:rFonts w:ascii="GHEA Grapalat" w:hAnsi="GHEA Grapalat" w:cs="Sylfaen"/>
          <w:i w:val="0"/>
          <w:lang w:val="af-ZA"/>
        </w:rPr>
        <w:t>.</w:t>
      </w:r>
      <w:r w:rsidRPr="00FE7F2B">
        <w:rPr>
          <w:rFonts w:ascii="GHEA Grapalat" w:hAnsi="GHEA Grapalat" w:cs="Sylfaen"/>
          <w:i w:val="0"/>
          <w:lang w:val="hy-AM"/>
        </w:rPr>
        <w:t>փոստ</w:t>
      </w:r>
      <w:r w:rsidRPr="00AF031D">
        <w:rPr>
          <w:rFonts w:ascii="GHEA Grapalat" w:hAnsi="GHEA Grapalat" w:cs="Sylfaen"/>
          <w:i w:val="0"/>
          <w:lang w:val="af-ZA"/>
        </w:rPr>
        <w:t xml:space="preserve">`      </w:t>
      </w:r>
      <w:hyperlink r:id="rId8" w:history="1">
        <w:r w:rsidR="00232A9A" w:rsidRPr="00352167">
          <w:rPr>
            <w:rStyle w:val="a9"/>
            <w:lang w:val="af-ZA"/>
          </w:rPr>
          <w:t>hasmik.hakobyan@armats.am</w:t>
        </w:r>
      </w:hyperlink>
    </w:p>
    <w:p w14:paraId="2E6F187C" w14:textId="77777777" w:rsidR="00E80307" w:rsidRPr="00AF031D" w:rsidRDefault="00E80307" w:rsidP="00E80307">
      <w:pPr>
        <w:pStyle w:val="a3"/>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a3"/>
        <w:spacing w:line="240" w:lineRule="auto"/>
        <w:ind w:left="1404"/>
        <w:rPr>
          <w:rFonts w:ascii="GHEA Grapalat" w:hAnsi="GHEA Grapalat"/>
          <w:i w:val="0"/>
          <w:lang w:val="af-ZA"/>
        </w:rPr>
      </w:pPr>
    </w:p>
    <w:p w14:paraId="7DEEB187" w14:textId="77777777" w:rsidR="00E80307" w:rsidRPr="005E1F72" w:rsidRDefault="00E80307" w:rsidP="00E80307">
      <w:pPr>
        <w:pStyle w:val="a3"/>
        <w:spacing w:line="240" w:lineRule="auto"/>
        <w:ind w:left="1404"/>
        <w:rPr>
          <w:rFonts w:ascii="GHEA Grapalat" w:hAnsi="GHEA Grapalat"/>
          <w:i w:val="0"/>
          <w:lang w:val="af-ZA"/>
        </w:rPr>
      </w:pPr>
    </w:p>
    <w:p w14:paraId="491D7C8E" w14:textId="77777777" w:rsidR="00E80307" w:rsidRPr="005E1F72" w:rsidRDefault="00E80307" w:rsidP="00E80307">
      <w:pPr>
        <w:pStyle w:val="aa"/>
        <w:ind w:right="-7" w:firstLine="567"/>
        <w:jc w:val="right"/>
        <w:rPr>
          <w:rFonts w:ascii="GHEA Grapalat" w:hAnsi="GHEA Grapalat" w:cs="Sylfaen"/>
          <w:i/>
          <w:sz w:val="22"/>
          <w:lang w:val="af-ZA"/>
        </w:rPr>
      </w:pPr>
    </w:p>
    <w:p w14:paraId="0B403ED0" w14:textId="77777777" w:rsidR="00E80307" w:rsidRPr="005E1F72" w:rsidRDefault="00E80307" w:rsidP="00E80307">
      <w:pPr>
        <w:pStyle w:val="aa"/>
        <w:ind w:right="-7" w:firstLine="567"/>
        <w:jc w:val="right"/>
        <w:rPr>
          <w:rFonts w:ascii="GHEA Grapalat" w:hAnsi="GHEA Grapalat" w:cs="Sylfaen"/>
          <w:i/>
          <w:sz w:val="22"/>
          <w:lang w:val="af-ZA"/>
        </w:rPr>
      </w:pPr>
    </w:p>
    <w:p w14:paraId="3AB66244" w14:textId="77777777" w:rsidR="00E80307" w:rsidRPr="005E1F72" w:rsidRDefault="00E80307" w:rsidP="00E80307">
      <w:pPr>
        <w:pStyle w:val="aa"/>
        <w:ind w:right="-7" w:firstLine="567"/>
        <w:jc w:val="right"/>
        <w:rPr>
          <w:rFonts w:ascii="GHEA Grapalat" w:hAnsi="GHEA Grapalat" w:cs="Sylfaen"/>
          <w:i/>
          <w:sz w:val="22"/>
          <w:lang w:val="af-ZA"/>
        </w:rPr>
      </w:pPr>
    </w:p>
    <w:p w14:paraId="01E4A718" w14:textId="77777777" w:rsidR="00E80307" w:rsidRPr="005E1F72" w:rsidRDefault="00E80307" w:rsidP="00E80307">
      <w:pPr>
        <w:pStyle w:val="aa"/>
        <w:ind w:right="-7" w:firstLine="567"/>
        <w:jc w:val="right"/>
        <w:rPr>
          <w:rFonts w:ascii="GHEA Grapalat" w:hAnsi="GHEA Grapalat" w:cs="Sylfaen"/>
          <w:i/>
          <w:sz w:val="22"/>
          <w:lang w:val="af-ZA"/>
        </w:rPr>
      </w:pPr>
    </w:p>
    <w:p w14:paraId="3BEAF5C5" w14:textId="77777777" w:rsidR="00E80307" w:rsidRPr="005E1F72" w:rsidRDefault="00E80307" w:rsidP="00E80307">
      <w:pPr>
        <w:pStyle w:val="aa"/>
        <w:ind w:right="-7" w:firstLine="567"/>
        <w:jc w:val="right"/>
        <w:rPr>
          <w:rFonts w:ascii="GHEA Grapalat" w:hAnsi="GHEA Grapalat" w:cs="Sylfaen"/>
          <w:i/>
          <w:sz w:val="22"/>
          <w:lang w:val="af-ZA"/>
        </w:rPr>
      </w:pPr>
    </w:p>
    <w:p w14:paraId="3FE36D4C" w14:textId="77777777" w:rsidR="00E80307" w:rsidRPr="005E1F72" w:rsidRDefault="00E80307" w:rsidP="00E80307">
      <w:pPr>
        <w:pStyle w:val="aa"/>
        <w:ind w:right="-7" w:firstLine="567"/>
        <w:jc w:val="right"/>
        <w:rPr>
          <w:rFonts w:ascii="GHEA Grapalat" w:hAnsi="GHEA Grapalat" w:cs="Sylfaen"/>
          <w:i/>
          <w:sz w:val="22"/>
          <w:lang w:val="af-ZA"/>
        </w:rPr>
      </w:pPr>
    </w:p>
    <w:p w14:paraId="12E4C837" w14:textId="77777777" w:rsidR="00E80307" w:rsidRPr="005E1F72" w:rsidRDefault="00E80307" w:rsidP="00E80307">
      <w:pPr>
        <w:pStyle w:val="aa"/>
        <w:ind w:right="-7" w:firstLine="567"/>
        <w:jc w:val="right"/>
        <w:rPr>
          <w:rFonts w:ascii="GHEA Grapalat" w:hAnsi="GHEA Grapalat" w:cs="Sylfaen"/>
          <w:i/>
          <w:sz w:val="22"/>
          <w:lang w:val="af-ZA"/>
        </w:rPr>
      </w:pPr>
    </w:p>
    <w:p w14:paraId="6DE1A405" w14:textId="77777777" w:rsidR="00E80307" w:rsidRPr="005E1F72" w:rsidRDefault="00E80307" w:rsidP="00E80307">
      <w:pPr>
        <w:pStyle w:val="aa"/>
        <w:ind w:right="-7" w:firstLine="567"/>
        <w:jc w:val="right"/>
        <w:rPr>
          <w:rFonts w:ascii="GHEA Grapalat" w:hAnsi="GHEA Grapalat" w:cs="Sylfaen"/>
          <w:i/>
          <w:sz w:val="22"/>
          <w:lang w:val="af-ZA"/>
        </w:rPr>
      </w:pPr>
    </w:p>
    <w:p w14:paraId="045E3CF2" w14:textId="755DAF39" w:rsidR="00E80307" w:rsidRDefault="00E80307" w:rsidP="00E80307">
      <w:pPr>
        <w:pStyle w:val="aa"/>
        <w:ind w:right="-7"/>
        <w:rPr>
          <w:rFonts w:ascii="GHEA Grapalat" w:hAnsi="GHEA Grapalat" w:cs="Sylfaen"/>
          <w:i/>
          <w:sz w:val="22"/>
          <w:lang w:val="af-ZA"/>
        </w:rPr>
      </w:pPr>
    </w:p>
    <w:p w14:paraId="26181B5D" w14:textId="05DE89CB" w:rsidR="00E80307" w:rsidRDefault="00E80307" w:rsidP="00E80307">
      <w:pPr>
        <w:pStyle w:val="aa"/>
        <w:ind w:right="-7"/>
        <w:rPr>
          <w:rFonts w:ascii="GHEA Grapalat" w:hAnsi="GHEA Grapalat" w:cs="Sylfaen"/>
          <w:i/>
          <w:sz w:val="22"/>
          <w:lang w:val="af-ZA"/>
        </w:rPr>
      </w:pPr>
    </w:p>
    <w:p w14:paraId="4558DD67" w14:textId="7D329C25" w:rsidR="00E80307" w:rsidRDefault="00E80307" w:rsidP="00E80307">
      <w:pPr>
        <w:pStyle w:val="aa"/>
        <w:ind w:right="-7"/>
        <w:rPr>
          <w:rFonts w:ascii="GHEA Grapalat" w:hAnsi="GHEA Grapalat" w:cs="Sylfaen"/>
          <w:i/>
          <w:sz w:val="22"/>
          <w:lang w:val="af-ZA"/>
        </w:rPr>
      </w:pPr>
    </w:p>
    <w:p w14:paraId="199D2E94" w14:textId="77777777" w:rsidR="00E80307" w:rsidRPr="005E1F72" w:rsidRDefault="00E80307" w:rsidP="00E80307">
      <w:pPr>
        <w:pStyle w:val="aa"/>
        <w:ind w:right="-7"/>
        <w:rPr>
          <w:rFonts w:ascii="GHEA Grapalat" w:hAnsi="GHEA Grapalat" w:cs="Sylfaen"/>
          <w:i/>
          <w:sz w:val="22"/>
          <w:lang w:val="af-ZA"/>
        </w:rPr>
      </w:pPr>
    </w:p>
    <w:p w14:paraId="2E54BD66" w14:textId="77777777" w:rsidR="00E80307" w:rsidRPr="005E1F72" w:rsidRDefault="00E80307" w:rsidP="00E80307">
      <w:pPr>
        <w:pStyle w:val="aa"/>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14ABB257" w:rsidR="00E80307" w:rsidRPr="00CE181C" w:rsidRDefault="0088461B" w:rsidP="00E80307">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88461B">
        <w:rPr>
          <w:rFonts w:ascii="GHEA Grapalat" w:hAnsi="GHEA Grapalat" w:cs="Times Armenian"/>
          <w:i/>
          <w:sz w:val="20"/>
          <w:szCs w:val="20"/>
          <w:lang w:val="af-ZA"/>
        </w:rPr>
        <w:t>-</w:t>
      </w:r>
      <w:r>
        <w:rPr>
          <w:rFonts w:ascii="GHEA Grapalat" w:hAnsi="GHEA Grapalat" w:cs="Times Armenian"/>
          <w:i/>
          <w:sz w:val="20"/>
          <w:szCs w:val="20"/>
        </w:rPr>
        <w:t>ԳՀԱՊՁԲ</w:t>
      </w:r>
      <w:r w:rsidRPr="0088461B">
        <w:rPr>
          <w:rFonts w:ascii="GHEA Grapalat" w:hAnsi="GHEA Grapalat" w:cs="Times Armenian"/>
          <w:i/>
          <w:sz w:val="20"/>
          <w:szCs w:val="20"/>
          <w:lang w:val="af-ZA"/>
        </w:rPr>
        <w:t>-</w:t>
      </w:r>
      <w:r w:rsidR="0071231F">
        <w:rPr>
          <w:rFonts w:ascii="GHEA Grapalat" w:hAnsi="GHEA Grapalat" w:cs="Times Armenian"/>
          <w:i/>
          <w:sz w:val="20"/>
          <w:szCs w:val="20"/>
          <w:lang w:val="af-ZA"/>
        </w:rPr>
        <w:t>22</w:t>
      </w:r>
      <w:r w:rsidRPr="0088461B">
        <w:rPr>
          <w:rFonts w:ascii="GHEA Grapalat" w:hAnsi="GHEA Grapalat" w:cs="Times Armenian"/>
          <w:i/>
          <w:sz w:val="20"/>
          <w:szCs w:val="20"/>
          <w:lang w:val="af-ZA"/>
        </w:rPr>
        <w:t xml:space="preserve">/26 </w:t>
      </w:r>
      <w:r w:rsidR="00C23A5D" w:rsidRPr="00CE181C">
        <w:rPr>
          <w:rFonts w:ascii="GHEA Grapalat" w:hAnsi="GHEA Grapalat" w:cs="Times Armenian"/>
          <w:i/>
          <w:sz w:val="20"/>
          <w:szCs w:val="20"/>
          <w:lang w:val="af-ZA"/>
        </w:rPr>
        <w:t xml:space="preserve"> </w:t>
      </w:r>
      <w:proofErr w:type="spellStart"/>
      <w:r w:rsidR="00E80307" w:rsidRPr="0005258B">
        <w:rPr>
          <w:rFonts w:ascii="GHEA Grapalat" w:hAnsi="GHEA Grapalat" w:cs="Times Armenian"/>
          <w:i/>
          <w:sz w:val="20"/>
          <w:szCs w:val="20"/>
        </w:rPr>
        <w:t>ծածկա</w:t>
      </w:r>
      <w:r w:rsidR="00E80307" w:rsidRPr="005E1F72">
        <w:rPr>
          <w:rFonts w:ascii="GHEA Grapalat" w:hAnsi="GHEA Grapalat" w:cs="Times Armenian"/>
          <w:i/>
          <w:sz w:val="20"/>
          <w:szCs w:val="20"/>
        </w:rPr>
        <w:t>գ</w:t>
      </w:r>
      <w:r w:rsidR="00E80307" w:rsidRPr="0005258B">
        <w:rPr>
          <w:rFonts w:ascii="GHEA Grapalat" w:hAnsi="GHEA Grapalat" w:cs="Times Armenian"/>
          <w:i/>
          <w:sz w:val="20"/>
          <w:szCs w:val="20"/>
        </w:rPr>
        <w:t>րով</w:t>
      </w:r>
      <w:proofErr w:type="spellEnd"/>
      <w:r w:rsidR="00E80307" w:rsidRPr="00CE181C">
        <w:rPr>
          <w:rFonts w:ascii="GHEA Grapalat" w:hAnsi="GHEA Grapalat" w:cs="Times Armenian"/>
          <w:i/>
          <w:sz w:val="20"/>
          <w:szCs w:val="20"/>
          <w:lang w:val="af-ZA"/>
        </w:rPr>
        <w:t xml:space="preserve"> </w:t>
      </w:r>
    </w:p>
    <w:p w14:paraId="2A0E1C55" w14:textId="77777777" w:rsidR="00E80307" w:rsidRPr="005E1F72" w:rsidRDefault="00E80307" w:rsidP="00E8030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4AE70407" w:rsidR="00E80307" w:rsidRPr="005E1F72" w:rsidRDefault="00E80307" w:rsidP="00E80307">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57A02">
        <w:rPr>
          <w:rFonts w:ascii="GHEA Grapalat" w:hAnsi="GHEA Grapalat" w:cs="Sylfaen"/>
          <w:i/>
          <w:sz w:val="20"/>
          <w:szCs w:val="20"/>
          <w:lang w:val="af-ZA"/>
        </w:rPr>
        <w:t>20</w:t>
      </w:r>
      <w:r w:rsidRPr="00A57A02">
        <w:rPr>
          <w:rFonts w:ascii="GHEA Grapalat" w:hAnsi="GHEA Grapalat" w:cs="Sylfaen"/>
          <w:i/>
          <w:sz w:val="20"/>
          <w:szCs w:val="20"/>
          <w:lang w:val="hy-AM"/>
        </w:rPr>
        <w:t>26</w:t>
      </w:r>
      <w:r w:rsidRPr="00A57A02">
        <w:rPr>
          <w:rFonts w:ascii="GHEA Grapalat" w:hAnsi="GHEA Grapalat" w:cs="Sylfaen"/>
          <w:i/>
          <w:sz w:val="20"/>
          <w:szCs w:val="20"/>
        </w:rPr>
        <w:t>թ</w:t>
      </w:r>
      <w:r w:rsidRPr="00A57A02">
        <w:rPr>
          <w:rFonts w:ascii="GHEA Grapalat" w:hAnsi="GHEA Grapalat" w:cs="Times Armenian"/>
          <w:i/>
          <w:sz w:val="20"/>
          <w:szCs w:val="20"/>
          <w:lang w:val="af-ZA"/>
        </w:rPr>
        <w:t>.</w:t>
      </w:r>
      <w:r w:rsidR="0071231F">
        <w:rPr>
          <w:rFonts w:ascii="GHEA Grapalat" w:hAnsi="GHEA Grapalat" w:cs="Times Armenian"/>
          <w:i/>
          <w:sz w:val="20"/>
          <w:szCs w:val="20"/>
          <w:lang w:val="hy-AM"/>
        </w:rPr>
        <w:t>հուլիսի 0</w:t>
      </w:r>
      <w:r w:rsidR="001A01BD">
        <w:rPr>
          <w:rFonts w:ascii="GHEA Grapalat" w:hAnsi="GHEA Grapalat" w:cs="Times Armenian"/>
          <w:i/>
          <w:sz w:val="20"/>
          <w:szCs w:val="20"/>
          <w:lang w:val="hy-AM"/>
        </w:rPr>
        <w:t>6</w:t>
      </w:r>
      <w:bookmarkStart w:id="3" w:name="_GoBack"/>
      <w:bookmarkEnd w:id="3"/>
      <w:r w:rsidRPr="00A57A02">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aa"/>
        <w:spacing w:after="0"/>
        <w:ind w:firstLine="567"/>
        <w:jc w:val="right"/>
        <w:rPr>
          <w:rFonts w:ascii="GHEA Grapalat" w:hAnsi="GHEA Grapalat"/>
          <w:lang w:val="af-ZA"/>
        </w:rPr>
      </w:pPr>
    </w:p>
    <w:p w14:paraId="4D5350CE" w14:textId="77777777" w:rsidR="00E80307" w:rsidRPr="005E1F72" w:rsidRDefault="00E80307" w:rsidP="00E80307">
      <w:pPr>
        <w:pStyle w:val="aa"/>
        <w:ind w:right="-7" w:firstLine="567"/>
        <w:jc w:val="center"/>
        <w:rPr>
          <w:rFonts w:ascii="GHEA Grapalat" w:hAnsi="GHEA Grapalat"/>
          <w:lang w:val="af-ZA"/>
        </w:rPr>
      </w:pPr>
    </w:p>
    <w:p w14:paraId="104FC681" w14:textId="77777777" w:rsidR="00E80307" w:rsidRPr="005E1F72" w:rsidRDefault="00E80307" w:rsidP="00E80307">
      <w:pPr>
        <w:pStyle w:val="aa"/>
        <w:ind w:right="-7" w:firstLine="567"/>
        <w:jc w:val="center"/>
        <w:rPr>
          <w:rFonts w:ascii="GHEA Grapalat" w:hAnsi="GHEA Grapalat"/>
          <w:lang w:val="af-ZA"/>
        </w:rPr>
      </w:pPr>
    </w:p>
    <w:p w14:paraId="5F7F0A45" w14:textId="77777777" w:rsidR="00E80307" w:rsidRPr="005E1F72" w:rsidRDefault="00E80307" w:rsidP="00E80307">
      <w:pPr>
        <w:pStyle w:val="aa"/>
        <w:ind w:right="-7" w:firstLine="567"/>
        <w:jc w:val="center"/>
        <w:rPr>
          <w:rFonts w:ascii="GHEA Grapalat" w:hAnsi="GHEA Grapalat"/>
          <w:lang w:val="af-ZA"/>
        </w:rPr>
      </w:pPr>
    </w:p>
    <w:p w14:paraId="27B9D6E1" w14:textId="77777777" w:rsidR="00E80307" w:rsidRPr="005E1F72" w:rsidRDefault="00E80307" w:rsidP="00E80307">
      <w:pPr>
        <w:pStyle w:val="aa"/>
        <w:ind w:right="-7" w:firstLine="567"/>
        <w:jc w:val="center"/>
        <w:rPr>
          <w:rFonts w:ascii="GHEA Grapalat" w:hAnsi="GHEA Grapalat"/>
          <w:lang w:val="af-ZA"/>
        </w:rPr>
      </w:pPr>
    </w:p>
    <w:p w14:paraId="1F75391A" w14:textId="77777777" w:rsidR="00E80307" w:rsidRPr="000A3365" w:rsidRDefault="00E80307" w:rsidP="00E80307">
      <w:pPr>
        <w:pStyle w:val="aa"/>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aa"/>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aa"/>
        <w:ind w:right="-7" w:firstLine="567"/>
        <w:jc w:val="center"/>
        <w:rPr>
          <w:rFonts w:ascii="GHEA Grapalat" w:hAnsi="GHEA Grapalat"/>
          <w:lang w:val="af-ZA"/>
        </w:rPr>
      </w:pPr>
    </w:p>
    <w:p w14:paraId="43316CBC" w14:textId="77777777" w:rsidR="00E80307" w:rsidRPr="005E1F72" w:rsidRDefault="00E80307" w:rsidP="00E80307">
      <w:pPr>
        <w:pStyle w:val="aa"/>
        <w:ind w:right="-7" w:firstLine="567"/>
        <w:jc w:val="center"/>
        <w:rPr>
          <w:rFonts w:ascii="GHEA Grapalat" w:hAnsi="GHEA Grapalat"/>
          <w:lang w:val="af-ZA"/>
        </w:rPr>
      </w:pPr>
    </w:p>
    <w:p w14:paraId="5A254FB2" w14:textId="77777777" w:rsidR="00E80307" w:rsidRPr="005E1F72" w:rsidRDefault="00E80307" w:rsidP="00E80307">
      <w:pPr>
        <w:pStyle w:val="aa"/>
        <w:ind w:right="-7" w:firstLine="567"/>
        <w:jc w:val="center"/>
        <w:rPr>
          <w:rFonts w:ascii="GHEA Grapalat" w:hAnsi="GHEA Grapalat"/>
          <w:lang w:val="af-ZA"/>
        </w:rPr>
      </w:pPr>
    </w:p>
    <w:p w14:paraId="646F52FA" w14:textId="77777777" w:rsidR="00E80307" w:rsidRPr="005E1F72" w:rsidRDefault="00E80307" w:rsidP="00E80307">
      <w:pPr>
        <w:pStyle w:val="aa"/>
        <w:ind w:right="-7" w:firstLine="567"/>
        <w:jc w:val="center"/>
        <w:rPr>
          <w:rFonts w:ascii="GHEA Grapalat" w:hAnsi="GHEA Grapalat"/>
          <w:lang w:val="af-ZA"/>
        </w:rPr>
      </w:pPr>
    </w:p>
    <w:p w14:paraId="1DCF2F91" w14:textId="77777777" w:rsidR="00E80307" w:rsidRPr="005E1F72" w:rsidRDefault="00E80307" w:rsidP="00E80307">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aa"/>
        <w:ind w:right="-7" w:firstLine="567"/>
        <w:jc w:val="center"/>
        <w:rPr>
          <w:rFonts w:ascii="GHEA Grapalat" w:hAnsi="GHEA Grapalat" w:cs="Sylfaen"/>
          <w:lang w:val="af-ZA"/>
        </w:rPr>
      </w:pPr>
    </w:p>
    <w:p w14:paraId="03F3A810" w14:textId="77777777" w:rsidR="00E80307" w:rsidRPr="005E1F72" w:rsidRDefault="00E80307" w:rsidP="00E80307">
      <w:pPr>
        <w:pStyle w:val="aa"/>
        <w:ind w:right="-7" w:firstLine="567"/>
        <w:jc w:val="center"/>
        <w:rPr>
          <w:rFonts w:ascii="GHEA Grapalat" w:hAnsi="GHEA Grapalat" w:cs="Sylfaen"/>
          <w:lang w:val="af-ZA"/>
        </w:rPr>
      </w:pPr>
    </w:p>
    <w:p w14:paraId="3FFB6359" w14:textId="77777777" w:rsidR="004C327C" w:rsidRDefault="00E80307" w:rsidP="00E80307">
      <w:pPr>
        <w:pStyle w:val="aa"/>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196C2275" w14:textId="40ABD45D" w:rsidR="00305903" w:rsidRPr="00FE7F2B" w:rsidRDefault="00305903" w:rsidP="00E80307">
      <w:pPr>
        <w:pStyle w:val="aa"/>
        <w:ind w:right="-7"/>
        <w:jc w:val="center"/>
        <w:rPr>
          <w:rFonts w:ascii="GHEA Grapalat" w:hAnsi="GHEA Grapalat" w:cs="Sylfaen"/>
          <w:sz w:val="28"/>
          <w:szCs w:val="28"/>
          <w:lang w:val="hy-AM"/>
        </w:rPr>
      </w:pPr>
      <w:r w:rsidRPr="00FE7F2B">
        <w:rPr>
          <w:rFonts w:ascii="GHEA Mariam" w:hAnsi="GHEA Mariam"/>
          <w:sz w:val="28"/>
          <w:szCs w:val="28"/>
          <w:lang w:val="hy-AM"/>
        </w:rPr>
        <w:t>&lt;&lt;</w:t>
      </w:r>
      <w:r w:rsidR="00FE7F2B" w:rsidRPr="00FE7F2B">
        <w:rPr>
          <w:rFonts w:ascii="GHEA Mariam" w:hAnsi="GHEA Mariam" w:cs="GHEA Grapalat"/>
          <w:sz w:val="28"/>
          <w:szCs w:val="28"/>
          <w:lang w:val="hy-AM"/>
        </w:rPr>
        <w:t>Նավթ, ածուխ և նավթամթերք</w:t>
      </w:r>
      <w:r w:rsidRPr="00FE7F2B">
        <w:rPr>
          <w:rFonts w:ascii="GHEA Mariam" w:hAnsi="GHEA Mariam"/>
          <w:sz w:val="28"/>
          <w:szCs w:val="28"/>
          <w:lang w:val="hy-AM"/>
        </w:rPr>
        <w:t>&gt;&gt;</w:t>
      </w:r>
      <w:r w:rsidRPr="00FE7F2B">
        <w:rPr>
          <w:rFonts w:ascii="GHEA Mariam" w:hAnsi="GHEA Mariam"/>
          <w:sz w:val="28"/>
          <w:szCs w:val="28"/>
          <w:lang w:val="de-DE"/>
        </w:rPr>
        <w:t>-</w:t>
      </w:r>
      <w:r w:rsidRPr="00FE7F2B">
        <w:rPr>
          <w:rFonts w:ascii="GHEA Mariam" w:hAnsi="GHEA Mariam"/>
          <w:sz w:val="28"/>
          <w:szCs w:val="28"/>
          <w:lang w:val="hy-AM"/>
        </w:rPr>
        <w:t>ի</w:t>
      </w:r>
      <w:r w:rsidRPr="00FE7F2B">
        <w:rPr>
          <w:rFonts w:ascii="GHEA Grapalat" w:hAnsi="GHEA Grapalat" w:cs="Sylfaen"/>
          <w:sz w:val="28"/>
          <w:szCs w:val="28"/>
          <w:lang w:val="hy-AM"/>
        </w:rPr>
        <w:t xml:space="preserve"> </w:t>
      </w:r>
    </w:p>
    <w:p w14:paraId="6ABE1652" w14:textId="2F1D7DB4" w:rsidR="004C327C" w:rsidRDefault="00E80307" w:rsidP="00E80307">
      <w:pPr>
        <w:pStyle w:val="aa"/>
        <w:ind w:right="-7"/>
        <w:jc w:val="center"/>
        <w:rPr>
          <w:rFonts w:ascii="GHEA Grapalat" w:hAnsi="GHEA Grapalat" w:cs="Sylfaen"/>
          <w:lang w:val="af-ZA"/>
        </w:rPr>
      </w:pPr>
      <w:r w:rsidRPr="00513B19">
        <w:rPr>
          <w:rFonts w:ascii="GHEA Grapalat" w:hAnsi="GHEA Grapalat" w:cs="Sylfaen"/>
          <w:lang w:val="hy-AM"/>
        </w:rPr>
        <w:t>ՁԵՌՔԲԵՐՄԱՆ</w:t>
      </w:r>
      <w:r w:rsidRPr="00EC7328">
        <w:rPr>
          <w:rFonts w:ascii="GHEA Grapalat" w:hAnsi="GHEA Grapalat" w:cs="Sylfaen"/>
          <w:lang w:val="af-ZA"/>
        </w:rPr>
        <w:t xml:space="preserve"> </w:t>
      </w:r>
      <w:r w:rsidRPr="00513B19">
        <w:rPr>
          <w:rFonts w:ascii="GHEA Grapalat" w:hAnsi="GHEA Grapalat" w:cs="Sylfaen"/>
          <w:lang w:val="hy-AM"/>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aa"/>
        <w:ind w:right="-7"/>
        <w:jc w:val="center"/>
        <w:rPr>
          <w:rFonts w:ascii="GHEA Grapalat" w:hAnsi="GHEA Grapalat"/>
          <w:szCs w:val="22"/>
          <w:lang w:val="af-ZA"/>
        </w:rPr>
      </w:pPr>
      <w:r w:rsidRPr="00513B19">
        <w:rPr>
          <w:rFonts w:ascii="GHEA Grapalat" w:hAnsi="GHEA Grapalat" w:cs="Sylfaen"/>
          <w:lang w:val="hy-AM"/>
        </w:rPr>
        <w:t>ՀԱՅՏԱՐԱՐՎԱԾ</w:t>
      </w:r>
      <w:r w:rsidRPr="00EC7328">
        <w:rPr>
          <w:rFonts w:ascii="GHEA Grapalat" w:hAnsi="GHEA Grapalat" w:cs="Sylfaen"/>
          <w:lang w:val="af-ZA"/>
        </w:rPr>
        <w:t xml:space="preserve"> </w:t>
      </w:r>
      <w:r w:rsidRPr="00513B19">
        <w:rPr>
          <w:rFonts w:ascii="GHEA Grapalat" w:hAnsi="GHEA Grapalat" w:cs="Sylfaen"/>
          <w:lang w:val="hy-AM"/>
        </w:rPr>
        <w:t>ԳՆԱՆՇՄԱՆ</w:t>
      </w:r>
      <w:r w:rsidRPr="00EC7328">
        <w:rPr>
          <w:rFonts w:ascii="GHEA Grapalat" w:hAnsi="GHEA Grapalat" w:cs="Sylfaen"/>
          <w:lang w:val="af-ZA"/>
        </w:rPr>
        <w:t xml:space="preserve"> </w:t>
      </w:r>
      <w:r w:rsidRPr="00513B19">
        <w:rPr>
          <w:rFonts w:ascii="GHEA Grapalat" w:hAnsi="GHEA Grapalat" w:cs="Sylfaen"/>
          <w:lang w:val="hy-AM"/>
        </w:rPr>
        <w:t>ՀԱՐՑՄԱՆ</w:t>
      </w:r>
    </w:p>
    <w:p w14:paraId="050DC9A0" w14:textId="77777777" w:rsidR="00E80307" w:rsidRPr="005E1F72" w:rsidRDefault="00E80307" w:rsidP="00E80307">
      <w:pPr>
        <w:pStyle w:val="aa"/>
        <w:ind w:right="-7"/>
        <w:jc w:val="center"/>
        <w:rPr>
          <w:rFonts w:ascii="GHEA Grapalat" w:hAnsi="GHEA Grapalat"/>
          <w:szCs w:val="22"/>
          <w:lang w:val="af-ZA"/>
        </w:rPr>
      </w:pPr>
    </w:p>
    <w:p w14:paraId="7CFCAA5B" w14:textId="77777777" w:rsidR="00E80307" w:rsidRPr="005E1F72" w:rsidRDefault="00E80307" w:rsidP="00E80307">
      <w:pPr>
        <w:pStyle w:val="aa"/>
        <w:ind w:right="-7" w:firstLine="567"/>
        <w:jc w:val="center"/>
        <w:rPr>
          <w:rFonts w:ascii="GHEA Grapalat" w:hAnsi="GHEA Grapalat"/>
          <w:lang w:val="af-ZA"/>
        </w:rPr>
      </w:pPr>
    </w:p>
    <w:p w14:paraId="04205DD9" w14:textId="77777777" w:rsidR="00E80307" w:rsidRPr="005E1F72" w:rsidRDefault="00E80307" w:rsidP="00E80307">
      <w:pPr>
        <w:pStyle w:val="aa"/>
        <w:ind w:right="-7" w:firstLine="567"/>
        <w:jc w:val="center"/>
        <w:rPr>
          <w:rFonts w:ascii="GHEA Grapalat" w:hAnsi="GHEA Grapalat"/>
          <w:lang w:val="af-ZA"/>
        </w:rPr>
      </w:pPr>
    </w:p>
    <w:p w14:paraId="68BCF9D0" w14:textId="77777777" w:rsidR="00E80307" w:rsidRPr="005E1F72" w:rsidRDefault="00E80307" w:rsidP="00E80307">
      <w:pPr>
        <w:pStyle w:val="aa"/>
        <w:ind w:right="-7" w:firstLine="567"/>
        <w:jc w:val="center"/>
        <w:rPr>
          <w:rFonts w:ascii="GHEA Grapalat" w:hAnsi="GHEA Grapalat"/>
          <w:lang w:val="af-ZA"/>
        </w:rPr>
      </w:pPr>
    </w:p>
    <w:p w14:paraId="34C8924E" w14:textId="77777777" w:rsidR="00E80307" w:rsidRPr="005E1F72" w:rsidRDefault="00E80307" w:rsidP="00E80307">
      <w:pPr>
        <w:pStyle w:val="aa"/>
        <w:ind w:right="-7" w:firstLine="567"/>
        <w:jc w:val="center"/>
        <w:rPr>
          <w:rFonts w:ascii="GHEA Grapalat" w:hAnsi="GHEA Grapalat"/>
          <w:lang w:val="af-ZA"/>
        </w:rPr>
      </w:pPr>
    </w:p>
    <w:p w14:paraId="0DA189D7" w14:textId="77777777" w:rsidR="00E80307" w:rsidRPr="005E1F72" w:rsidRDefault="00E80307" w:rsidP="00E80307">
      <w:pPr>
        <w:pStyle w:val="aa"/>
        <w:ind w:right="-7" w:firstLine="567"/>
        <w:jc w:val="center"/>
        <w:rPr>
          <w:rFonts w:ascii="GHEA Grapalat" w:hAnsi="GHEA Grapalat"/>
          <w:lang w:val="af-ZA"/>
        </w:rPr>
      </w:pPr>
    </w:p>
    <w:p w14:paraId="0931A5DF" w14:textId="77777777" w:rsidR="00E80307" w:rsidRPr="005E1F72" w:rsidRDefault="00E80307" w:rsidP="00E80307">
      <w:pPr>
        <w:pStyle w:val="aa"/>
        <w:ind w:right="-7" w:firstLine="567"/>
        <w:jc w:val="center"/>
        <w:rPr>
          <w:rFonts w:ascii="GHEA Grapalat" w:hAnsi="GHEA Grapalat"/>
          <w:lang w:val="af-ZA"/>
        </w:rPr>
      </w:pPr>
    </w:p>
    <w:p w14:paraId="50B5084B" w14:textId="77777777" w:rsidR="00E80307" w:rsidRPr="005E1F72" w:rsidRDefault="00E80307" w:rsidP="00E80307">
      <w:pPr>
        <w:pStyle w:val="aa"/>
        <w:ind w:right="-7" w:firstLine="567"/>
        <w:jc w:val="center"/>
        <w:rPr>
          <w:rFonts w:ascii="GHEA Grapalat" w:hAnsi="GHEA Grapalat"/>
          <w:lang w:val="af-ZA"/>
        </w:rPr>
      </w:pPr>
    </w:p>
    <w:p w14:paraId="4C0C0C7F" w14:textId="77777777" w:rsidR="00E80307" w:rsidRPr="005E1F72" w:rsidRDefault="00E80307" w:rsidP="00E80307">
      <w:pPr>
        <w:pStyle w:val="aa"/>
        <w:ind w:right="-7" w:firstLine="567"/>
        <w:jc w:val="center"/>
        <w:rPr>
          <w:rFonts w:ascii="GHEA Grapalat" w:hAnsi="GHEA Grapalat"/>
          <w:lang w:val="af-ZA"/>
        </w:rPr>
      </w:pPr>
    </w:p>
    <w:p w14:paraId="05484985" w14:textId="77777777" w:rsidR="00E80307" w:rsidRPr="005E1F72" w:rsidRDefault="00E80307" w:rsidP="00E80307">
      <w:pPr>
        <w:pStyle w:val="aa"/>
        <w:ind w:right="-7" w:firstLine="567"/>
        <w:jc w:val="center"/>
        <w:rPr>
          <w:rFonts w:ascii="GHEA Grapalat" w:hAnsi="GHEA Grapalat"/>
          <w:lang w:val="af-ZA"/>
        </w:rPr>
      </w:pPr>
    </w:p>
    <w:p w14:paraId="41391D94" w14:textId="77777777" w:rsidR="00E80307" w:rsidRPr="005E1F72" w:rsidRDefault="00E80307" w:rsidP="00E80307">
      <w:pPr>
        <w:pStyle w:val="aa"/>
        <w:ind w:right="-7" w:firstLine="567"/>
        <w:jc w:val="center"/>
        <w:rPr>
          <w:rFonts w:ascii="GHEA Grapalat" w:hAnsi="GHEA Grapalat"/>
          <w:lang w:val="af-ZA"/>
        </w:rPr>
      </w:pPr>
    </w:p>
    <w:p w14:paraId="47307B53" w14:textId="77777777" w:rsidR="00E80307" w:rsidRPr="005E1F72" w:rsidRDefault="00E80307" w:rsidP="00E80307">
      <w:pPr>
        <w:pStyle w:val="aa"/>
        <w:ind w:right="-7" w:firstLine="567"/>
        <w:jc w:val="center"/>
        <w:rPr>
          <w:rFonts w:ascii="GHEA Grapalat" w:hAnsi="GHEA Grapalat"/>
          <w:lang w:val="af-ZA"/>
        </w:rPr>
      </w:pPr>
    </w:p>
    <w:p w14:paraId="29F800B6" w14:textId="77777777" w:rsidR="00E80307" w:rsidRPr="005E1F72" w:rsidRDefault="00E80307" w:rsidP="00E80307">
      <w:pPr>
        <w:pStyle w:val="aa"/>
        <w:ind w:right="-7" w:firstLine="567"/>
        <w:jc w:val="center"/>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13B19">
        <w:rPr>
          <w:rFonts w:ascii="GHEA Grapalat" w:hAnsi="GHEA Grapalat" w:cs="Sylfaen"/>
          <w:i/>
          <w:sz w:val="22"/>
          <w:szCs w:val="22"/>
          <w:lang w:val="hy-AM"/>
        </w:rPr>
        <w:lastRenderedPageBreak/>
        <w:t>Հարգելի</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513B19">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5D3929">
        <w:fldChar w:fldCharType="begin"/>
      </w:r>
      <w:r w:rsidR="005D3929" w:rsidRPr="003E202D">
        <w:rPr>
          <w:lang w:val="af-ZA"/>
        </w:rPr>
        <w:instrText xml:space="preserve"> HYPERLINK "http://www.armeps.am" </w:instrText>
      </w:r>
      <w:r w:rsidR="005D3929">
        <w:fldChar w:fldCharType="separate"/>
      </w:r>
      <w:r w:rsidRPr="002A4619">
        <w:rPr>
          <w:rFonts w:ascii="GHEA Grapalat" w:hAnsi="GHEA Grapalat" w:cs="Sylfaen"/>
          <w:i/>
          <w:sz w:val="22"/>
          <w:szCs w:val="22"/>
          <w:lang w:val="af-ZA"/>
        </w:rPr>
        <w:t>www.armeps.am</w:t>
      </w:r>
      <w:r w:rsidR="005D392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5D3929">
        <w:fldChar w:fldCharType="begin"/>
      </w:r>
      <w:r w:rsidR="005D3929" w:rsidRPr="003E202D">
        <w:rPr>
          <w:lang w:val="af-ZA"/>
        </w:rPr>
        <w:instrText xml:space="preserve"> HYPERLINK "http://www.procurement.am" </w:instrText>
      </w:r>
      <w:r w:rsidR="005D3929">
        <w:fldChar w:fldCharType="separate"/>
      </w:r>
      <w:r w:rsidRPr="00615B34">
        <w:rPr>
          <w:rStyle w:val="a9"/>
          <w:rFonts w:ascii="GHEA Grapalat" w:hAnsi="GHEA Grapalat" w:cs="Sylfaen"/>
          <w:i/>
          <w:sz w:val="22"/>
          <w:szCs w:val="22"/>
          <w:lang w:val="af-ZA"/>
        </w:rPr>
        <w:t>www.procurement.am</w:t>
      </w:r>
      <w:r w:rsidR="005D3929">
        <w:rPr>
          <w:rStyle w:val="a9"/>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502D4">
        <w:fldChar w:fldCharType="begin"/>
      </w:r>
      <w:r w:rsidR="00B502D4" w:rsidRPr="001A01BD">
        <w:rPr>
          <w:lang w:val="af-ZA"/>
        </w:rPr>
        <w:instrText xml:space="preserve"> HYPERLINK "http://gnumner.am/hy/page/ughecuycner_dzernarkner/" </w:instrText>
      </w:r>
      <w:r w:rsidR="00B502D4">
        <w:fldChar w:fldCharType="separate"/>
      </w:r>
      <w:r w:rsidRPr="00A61D46">
        <w:rPr>
          <w:rFonts w:ascii="GHEA Grapalat" w:hAnsi="GHEA Grapalat" w:cs="Sylfaen"/>
          <w:i/>
          <w:sz w:val="22"/>
          <w:szCs w:val="22"/>
          <w:lang w:val="af-ZA"/>
        </w:rPr>
        <w:t>http://gnumner.am/hy/page/ughecuycner_dzernarkner/</w:t>
      </w:r>
      <w:r w:rsidR="00B502D4">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4"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833F13" w:rsidRDefault="00E80307" w:rsidP="004C327C">
      <w:pPr>
        <w:pStyle w:val="aa"/>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833F13">
        <w:rPr>
          <w:rFonts w:ascii="GHEA Grapalat" w:hAnsi="GHEA Grapalat" w:cs="Sylfaen"/>
          <w:b/>
          <w:sz w:val="20"/>
          <w:szCs w:val="20"/>
          <w:lang w:val="af-ZA"/>
        </w:rPr>
        <w:t xml:space="preserve">`  </w:t>
      </w:r>
    </w:p>
    <w:p w14:paraId="0319A4E1" w14:textId="1CD015FE" w:rsidR="00305903" w:rsidRPr="00305903" w:rsidRDefault="00305903" w:rsidP="00E80307">
      <w:pPr>
        <w:pStyle w:val="aa"/>
        <w:ind w:right="-7"/>
        <w:jc w:val="center"/>
        <w:rPr>
          <w:rFonts w:ascii="GHEA Grapalat" w:hAnsi="GHEA Grapalat" w:cs="Sylfaen"/>
          <w:b/>
          <w:sz w:val="20"/>
          <w:szCs w:val="20"/>
          <w:lang w:val="af-ZA"/>
        </w:rPr>
      </w:pPr>
      <w:r w:rsidRPr="00AD6521">
        <w:rPr>
          <w:rFonts w:ascii="GHEA Mariam" w:hAnsi="GHEA Mariam"/>
          <w:sz w:val="22"/>
          <w:szCs w:val="22"/>
          <w:lang w:val="hy-AM"/>
        </w:rPr>
        <w:t>&lt;&lt;</w:t>
      </w:r>
      <w:r w:rsidR="00FE7F2B" w:rsidRPr="00FE7F2B">
        <w:rPr>
          <w:rFonts w:ascii="GHEA Mariam" w:hAnsi="GHEA Mariam" w:cs="GHEA Grapalat"/>
          <w:i/>
          <w:iCs/>
          <w:sz w:val="22"/>
          <w:szCs w:val="22"/>
          <w:lang w:val="hy-AM"/>
        </w:rPr>
        <w:t xml:space="preserve"> Նավթ, ածուխ և նավթամթերք</w:t>
      </w:r>
      <w:r w:rsidR="00FE7F2B" w:rsidRPr="00AD6521">
        <w:rPr>
          <w:rFonts w:ascii="GHEA Mariam" w:hAnsi="GHEA Mariam"/>
          <w:sz w:val="22"/>
          <w:szCs w:val="22"/>
          <w:lang w:val="hy-AM"/>
        </w:rPr>
        <w:t xml:space="preserve"> </w:t>
      </w:r>
      <w:r w:rsidRPr="00AD6521">
        <w:rPr>
          <w:rFonts w:ascii="GHEA Mariam" w:hAnsi="GHEA Mariam"/>
          <w:sz w:val="22"/>
          <w:szCs w:val="22"/>
          <w:lang w:val="hy-AM"/>
        </w:rPr>
        <w:t>&gt;&gt;</w:t>
      </w:r>
      <w:r w:rsidRPr="00AD6521">
        <w:rPr>
          <w:rFonts w:ascii="GHEA Mariam" w:hAnsi="GHEA Mariam"/>
          <w:sz w:val="22"/>
          <w:szCs w:val="22"/>
          <w:lang w:val="de-DE"/>
        </w:rPr>
        <w:t>-</w:t>
      </w:r>
      <w:r w:rsidRPr="00AD6521">
        <w:rPr>
          <w:rFonts w:ascii="GHEA Mariam" w:hAnsi="GHEA Mariam"/>
          <w:sz w:val="22"/>
          <w:szCs w:val="22"/>
          <w:lang w:val="hy-AM"/>
        </w:rPr>
        <w:t>ի</w:t>
      </w:r>
      <w:r w:rsidRPr="00305903">
        <w:rPr>
          <w:rFonts w:ascii="GHEA Grapalat" w:hAnsi="GHEA Grapalat" w:cs="Sylfaen"/>
          <w:b/>
          <w:sz w:val="20"/>
          <w:szCs w:val="20"/>
          <w:lang w:val="af-ZA"/>
        </w:rPr>
        <w:t xml:space="preserve"> </w:t>
      </w:r>
    </w:p>
    <w:p w14:paraId="0C524AD4" w14:textId="047B23D0" w:rsidR="00E80307" w:rsidRPr="00CA3641" w:rsidRDefault="00E80307" w:rsidP="00E80307">
      <w:pPr>
        <w:pStyle w:val="aa"/>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ՆՊԱՏԱԿՈՎ</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aa"/>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5B587E54"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C23A5D">
        <w:rPr>
          <w:rFonts w:ascii="GHEA Grapalat" w:hAnsi="GHEA Grapalat" w:cs="Sylfaen"/>
          <w:sz w:val="20"/>
          <w:lang w:val="af-ZA"/>
        </w:rPr>
        <w:t xml:space="preserve"> </w:t>
      </w:r>
      <w:proofErr w:type="spellStart"/>
      <w:r w:rsidRPr="005E1F72">
        <w:rPr>
          <w:rFonts w:ascii="GHEA Grapalat" w:hAnsi="GHEA Grapalat" w:cs="Sylfaen"/>
          <w:sz w:val="20"/>
        </w:rPr>
        <w:t>լրումն</w:t>
      </w:r>
      <w:proofErr w:type="spellEnd"/>
      <w:r w:rsidRPr="00C23A5D">
        <w:rPr>
          <w:rFonts w:ascii="GHEA Grapalat" w:hAnsi="GHEA Grapalat" w:cs="Sylfaen"/>
          <w:sz w:val="20"/>
          <w:lang w:val="af-ZA"/>
        </w:rPr>
        <w:t xml:space="preserve"> </w:t>
      </w:r>
      <w:r w:rsidR="0088461B">
        <w:rPr>
          <w:rFonts w:ascii="GHEA Grapalat" w:hAnsi="GHEA Grapalat" w:cs="Sylfaen"/>
          <w:sz w:val="20"/>
        </w:rPr>
        <w:t>ՀԱՆ</w:t>
      </w:r>
      <w:r w:rsidR="0088461B" w:rsidRPr="0088461B">
        <w:rPr>
          <w:rFonts w:ascii="GHEA Grapalat" w:hAnsi="GHEA Grapalat" w:cs="Sylfaen"/>
          <w:sz w:val="20"/>
          <w:lang w:val="af-ZA"/>
        </w:rPr>
        <w:t>-</w:t>
      </w:r>
      <w:r w:rsidR="0088461B">
        <w:rPr>
          <w:rFonts w:ascii="GHEA Grapalat" w:hAnsi="GHEA Grapalat" w:cs="Sylfaen"/>
          <w:sz w:val="20"/>
        </w:rPr>
        <w:t>ԳՀԱՊՁԲ</w:t>
      </w:r>
      <w:r w:rsidR="0088461B" w:rsidRPr="0088461B">
        <w:rPr>
          <w:rFonts w:ascii="GHEA Grapalat" w:hAnsi="GHEA Grapalat" w:cs="Sylfaen"/>
          <w:sz w:val="20"/>
          <w:lang w:val="af-ZA"/>
        </w:rPr>
        <w:t>-</w:t>
      </w:r>
      <w:r w:rsidR="00FE7F2B">
        <w:rPr>
          <w:rFonts w:ascii="GHEA Grapalat" w:hAnsi="GHEA Grapalat" w:cs="Sylfaen"/>
          <w:sz w:val="20"/>
          <w:lang w:val="af-ZA"/>
        </w:rPr>
        <w:t>22/26</w:t>
      </w:r>
      <w:r w:rsidR="0088461B" w:rsidRPr="0088461B">
        <w:rPr>
          <w:rFonts w:ascii="GHEA Grapalat" w:hAnsi="GHEA Grapalat" w:cs="Sylfaen"/>
          <w:sz w:val="20"/>
          <w:lang w:val="af-ZA"/>
        </w:rPr>
        <w:t xml:space="preserve"> </w:t>
      </w:r>
      <w:proofErr w:type="spellStart"/>
      <w:r w:rsidRPr="005E1F72">
        <w:rPr>
          <w:rFonts w:ascii="GHEA Grapalat" w:hAnsi="GHEA Grapalat" w:cs="Sylfaen"/>
          <w:sz w:val="20"/>
        </w:rPr>
        <w:t>ծածկա</w:t>
      </w:r>
      <w:r w:rsidRPr="00C23A5D">
        <w:rPr>
          <w:rFonts w:ascii="GHEA Grapalat" w:hAnsi="GHEA Grapalat" w:cs="Sylfae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214E9E1C" w:rsidR="00E80307" w:rsidRDefault="00E80307" w:rsidP="00E80307">
      <w:pPr>
        <w:pStyle w:val="23"/>
        <w:spacing w:line="240" w:lineRule="auto"/>
        <w:ind w:firstLine="567"/>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r w:rsidR="00232A9A" w:rsidRPr="00232A9A">
        <w:t xml:space="preserve">'Hasmik Hakobyan' </w:t>
      </w:r>
      <w:r w:rsidR="00232A9A">
        <w:fldChar w:fldCharType="begin"/>
      </w:r>
      <w:r w:rsidR="00232A9A">
        <w:instrText xml:space="preserve"> HYPERLINK "mailto:</w:instrText>
      </w:r>
      <w:r w:rsidR="00232A9A" w:rsidRPr="00232A9A">
        <w:instrText>hasmik.hakobyan@armats.am</w:instrText>
      </w:r>
      <w:r w:rsidR="00232A9A">
        <w:instrText xml:space="preserve">" </w:instrText>
      </w:r>
      <w:r w:rsidR="00232A9A">
        <w:fldChar w:fldCharType="separate"/>
      </w:r>
      <w:r w:rsidR="00232A9A" w:rsidRPr="00352167">
        <w:rPr>
          <w:rStyle w:val="a9"/>
        </w:rPr>
        <w:t>hasmik.hakobyan@armats.am</w:t>
      </w:r>
      <w:r w:rsidR="00232A9A">
        <w:fldChar w:fldCharType="end"/>
      </w:r>
    </w:p>
    <w:p w14:paraId="720BFFF0" w14:textId="77777777" w:rsidR="00232A9A" w:rsidRPr="005E1F72" w:rsidRDefault="00232A9A" w:rsidP="00E80307">
      <w:pPr>
        <w:pStyle w:val="23"/>
        <w:spacing w:line="240" w:lineRule="auto"/>
        <w:ind w:firstLine="567"/>
        <w:rPr>
          <w:rFonts w:ascii="GHEA Grapalat" w:hAnsi="GHEA Grapalat"/>
        </w:rPr>
      </w:pP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C54BDFA" w14:textId="77777777" w:rsidR="00E80307" w:rsidRPr="005E1F72" w:rsidRDefault="00E80307" w:rsidP="00E80307">
      <w:pPr>
        <w:pStyle w:val="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493E0589" w:rsidR="00E80307" w:rsidRDefault="00E80307" w:rsidP="00440448">
      <w:pPr>
        <w:pStyle w:val="3"/>
        <w:numPr>
          <w:ilvl w:val="1"/>
          <w:numId w:val="42"/>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xml:space="preserve">` </w:t>
      </w:r>
      <w:r w:rsidR="00305903" w:rsidRPr="00AD6521">
        <w:rPr>
          <w:rFonts w:ascii="GHEA Mariam" w:hAnsi="GHEA Mariam"/>
          <w:sz w:val="22"/>
          <w:szCs w:val="22"/>
          <w:lang w:val="hy-AM"/>
        </w:rPr>
        <w:t>&lt;&lt;</w:t>
      </w:r>
      <w:r w:rsidR="00FE7F2B" w:rsidRPr="00FE7F2B">
        <w:rPr>
          <w:rFonts w:ascii="GHEA Mariam" w:hAnsi="GHEA Mariam" w:cs="GHEA Grapalat"/>
          <w:i w:val="0"/>
          <w:iCs/>
          <w:sz w:val="22"/>
          <w:szCs w:val="22"/>
          <w:lang w:val="hy-AM"/>
        </w:rPr>
        <w:t>Նավթ, ածուխ և նավթամթերք</w:t>
      </w:r>
      <w:r w:rsidR="00305903" w:rsidRPr="00AD6521">
        <w:rPr>
          <w:rFonts w:ascii="GHEA Mariam" w:hAnsi="GHEA Mariam"/>
          <w:sz w:val="22"/>
          <w:szCs w:val="22"/>
          <w:lang w:val="hy-AM"/>
        </w:rPr>
        <w:t>&gt;&gt;</w:t>
      </w:r>
      <w:r w:rsidR="00305903" w:rsidRPr="00AD6521">
        <w:rPr>
          <w:rFonts w:ascii="GHEA Mariam" w:hAnsi="GHEA Mariam"/>
          <w:sz w:val="22"/>
          <w:szCs w:val="22"/>
          <w:lang w:val="de-DE"/>
        </w:rPr>
        <w:t>-</w:t>
      </w:r>
      <w:r w:rsidR="00305903" w:rsidRPr="00AD6521">
        <w:rPr>
          <w:rFonts w:ascii="GHEA Mariam" w:hAnsi="GHEA Mariam"/>
          <w:sz w:val="22"/>
          <w:szCs w:val="22"/>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440448">
        <w:rPr>
          <w:rFonts w:ascii="GHEA Grapalat" w:hAnsi="GHEA Grapalat" w:cs="Sylfaen"/>
          <w:i w:val="0"/>
          <w:lang w:val="hy-AM"/>
        </w:rPr>
        <w:t>6</w:t>
      </w:r>
      <w:r w:rsidRPr="000C0760">
        <w:rPr>
          <w:rFonts w:ascii="GHEA Grapalat" w:hAnsi="GHEA Grapalat" w:cs="Sylfaen"/>
          <w:i w:val="0"/>
        </w:rPr>
        <w:t xml:space="preserve">» </w:t>
      </w:r>
      <w:proofErr w:type="spellStart"/>
      <w:r w:rsidRPr="005E1F72">
        <w:rPr>
          <w:rFonts w:ascii="GHEA Grapalat" w:hAnsi="GHEA Grapalat" w:cs="Sylfaen"/>
          <w:i w:val="0"/>
        </w:rPr>
        <w:t>չափաբաժին</w:t>
      </w:r>
      <w:proofErr w:type="spellEnd"/>
      <w:r w:rsidR="0048235A">
        <w:rPr>
          <w:rFonts w:ascii="GHEA Grapalat" w:hAnsi="GHEA Grapalat" w:cs="Sylfaen"/>
          <w:i w:val="0"/>
          <w:lang w:val="hy-AM"/>
        </w:rPr>
        <w:t>ն</w:t>
      </w:r>
      <w:proofErr w:type="spellStart"/>
      <w:r w:rsidRPr="005E1F72">
        <w:rPr>
          <w:rFonts w:ascii="GHEA Grapalat" w:hAnsi="GHEA Grapalat" w:cs="Sylfaen"/>
          <w:i w:val="0"/>
        </w:rPr>
        <w:t>երում</w:t>
      </w:r>
      <w:proofErr w:type="spellEnd"/>
      <w:r w:rsidRPr="000C0760">
        <w:rPr>
          <w:rFonts w:ascii="GHEA Grapalat" w:hAnsi="GHEA Grapalat" w:cs="Sylfaen"/>
          <w:i w:val="0"/>
        </w:rPr>
        <w:t>`</w:t>
      </w:r>
    </w:p>
    <w:p w14:paraId="0CE85CD5" w14:textId="77777777" w:rsidR="00440448" w:rsidRPr="00440448" w:rsidRDefault="00440448" w:rsidP="00440448">
      <w:pPr>
        <w:pStyle w:val="aff"/>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5247"/>
      </w:tblGrid>
      <w:tr w:rsidR="00E80307" w:rsidRPr="005E1F72" w14:paraId="277A1085" w14:textId="77777777" w:rsidTr="00232A9A">
        <w:trPr>
          <w:trHeight w:val="300"/>
        </w:trPr>
        <w:tc>
          <w:tcPr>
            <w:tcW w:w="5103" w:type="dxa"/>
            <w:gridSpan w:val="2"/>
            <w:vAlign w:val="center"/>
          </w:tcPr>
          <w:p w14:paraId="4D2F1A18" w14:textId="77777777" w:rsidR="00E80307" w:rsidRPr="005E1F72" w:rsidRDefault="00E80307" w:rsidP="00232A9A">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247" w:type="dxa"/>
            <w:vMerge w:val="restart"/>
            <w:vAlign w:val="center"/>
          </w:tcPr>
          <w:p w14:paraId="2308E65C" w14:textId="77777777" w:rsidR="00E80307" w:rsidRPr="005E1F72" w:rsidRDefault="00E80307" w:rsidP="00232A9A">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052711" w14:paraId="302B444B" w14:textId="77777777" w:rsidTr="00232A9A">
        <w:trPr>
          <w:trHeight w:val="188"/>
        </w:trPr>
        <w:tc>
          <w:tcPr>
            <w:tcW w:w="1134" w:type="dxa"/>
            <w:vAlign w:val="center"/>
          </w:tcPr>
          <w:p w14:paraId="10D88188" w14:textId="77777777" w:rsidR="00E80307" w:rsidRPr="005E1F72" w:rsidRDefault="00E80307" w:rsidP="00232A9A">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3969" w:type="dxa"/>
            <w:vAlign w:val="center"/>
          </w:tcPr>
          <w:p w14:paraId="5CEDEF42" w14:textId="77777777" w:rsidR="00E80307" w:rsidRPr="00C777B4" w:rsidRDefault="00E80307" w:rsidP="00232A9A">
            <w:pPr>
              <w:pStyle w:val="23"/>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5AE94728" w:rsidR="00E80307" w:rsidRPr="00513B19" w:rsidRDefault="00513B19" w:rsidP="00232A9A">
            <w:pPr>
              <w:pStyle w:val="23"/>
              <w:spacing w:line="240" w:lineRule="auto"/>
              <w:ind w:firstLine="0"/>
              <w:rPr>
                <w:rFonts w:ascii="GHEA Grapalat" w:hAnsi="GHEA Grapalat"/>
                <w:b/>
                <w:bCs/>
                <w:i/>
                <w:iCs/>
                <w:sz w:val="14"/>
                <w:szCs w:val="14"/>
                <w:lang w:val="hy-AM"/>
              </w:rPr>
            </w:pPr>
            <w:r w:rsidRPr="00513B19">
              <w:rPr>
                <w:rFonts w:ascii="GHEA Grapalat" w:hAnsi="GHEA Grapalat"/>
                <w:b/>
                <w:bCs/>
                <w:i/>
                <w:iCs/>
                <w:sz w:val="14"/>
                <w:szCs w:val="14"/>
              </w:rPr>
              <w:t>(</w:t>
            </w:r>
            <w:r>
              <w:rPr>
                <w:rFonts w:ascii="GHEA Grapalat" w:hAnsi="GHEA Grapalat"/>
                <w:b/>
                <w:bCs/>
                <w:i/>
                <w:iCs/>
                <w:sz w:val="14"/>
                <w:szCs w:val="14"/>
                <w:lang w:val="hy-AM"/>
              </w:rPr>
              <w:t>ՀՀ դրամ</w:t>
            </w:r>
            <w:r w:rsidRPr="00513B19">
              <w:rPr>
                <w:rFonts w:ascii="GHEA Grapalat" w:hAnsi="GHEA Grapalat"/>
                <w:b/>
                <w:bCs/>
                <w:i/>
                <w:iCs/>
                <w:sz w:val="14"/>
                <w:szCs w:val="14"/>
              </w:rPr>
              <w:t>)</w:t>
            </w:r>
            <w:r>
              <w:rPr>
                <w:rFonts w:ascii="GHEA Grapalat" w:hAnsi="GHEA Grapalat"/>
                <w:b/>
                <w:bCs/>
                <w:i/>
                <w:iCs/>
                <w:sz w:val="14"/>
                <w:szCs w:val="14"/>
                <w:lang w:val="hy-AM"/>
              </w:rPr>
              <w:t xml:space="preserve">  </w:t>
            </w:r>
          </w:p>
        </w:tc>
        <w:tc>
          <w:tcPr>
            <w:tcW w:w="5247" w:type="dxa"/>
            <w:vMerge/>
            <w:vAlign w:val="center"/>
          </w:tcPr>
          <w:p w14:paraId="0DA28DEC" w14:textId="77777777" w:rsidR="00E80307" w:rsidRPr="005E1F72" w:rsidRDefault="00E80307" w:rsidP="00232A9A">
            <w:pPr>
              <w:pStyle w:val="23"/>
              <w:spacing w:line="240" w:lineRule="auto"/>
              <w:ind w:firstLine="0"/>
              <w:jc w:val="center"/>
              <w:rPr>
                <w:rFonts w:ascii="GHEA Grapalat" w:hAnsi="GHEA Grapalat"/>
                <w:b/>
                <w:bCs/>
                <w:i/>
                <w:iCs/>
              </w:rPr>
            </w:pPr>
          </w:p>
        </w:tc>
      </w:tr>
      <w:tr w:rsidR="00440448" w:rsidRPr="00F812A4" w14:paraId="44A528A3" w14:textId="77777777" w:rsidTr="00405798">
        <w:tc>
          <w:tcPr>
            <w:tcW w:w="1134" w:type="dxa"/>
            <w:vAlign w:val="center"/>
          </w:tcPr>
          <w:p w14:paraId="06E7B582" w14:textId="5D7B7718" w:rsidR="00440448" w:rsidRPr="004C327C" w:rsidRDefault="00440448" w:rsidP="00440448">
            <w:pPr>
              <w:pStyle w:val="23"/>
              <w:numPr>
                <w:ilvl w:val="0"/>
                <w:numId w:val="38"/>
              </w:numPr>
              <w:spacing w:line="240" w:lineRule="auto"/>
              <w:jc w:val="center"/>
              <w:rPr>
                <w:rFonts w:ascii="GHEA Grapalat" w:hAnsi="GHEA Grapalat" w:cs="Calibri"/>
              </w:rPr>
            </w:pPr>
          </w:p>
        </w:tc>
        <w:tc>
          <w:tcPr>
            <w:tcW w:w="3969" w:type="dxa"/>
            <w:vAlign w:val="center"/>
          </w:tcPr>
          <w:p w14:paraId="022B01EA" w14:textId="505293AF" w:rsidR="00440448" w:rsidRPr="00440448" w:rsidRDefault="00440448" w:rsidP="00440448">
            <w:pPr>
              <w:pStyle w:val="23"/>
              <w:spacing w:line="240" w:lineRule="auto"/>
              <w:ind w:firstLine="0"/>
              <w:jc w:val="center"/>
              <w:rPr>
                <w:rFonts w:ascii="GHEA Grapalat" w:hAnsi="GHEA Grapalat" w:cs="Calibri"/>
                <w:lang w:val="hy-AM"/>
              </w:rPr>
            </w:pPr>
            <w:r>
              <w:rPr>
                <w:rFonts w:ascii="GHEA Grapalat" w:hAnsi="GHEA Grapalat" w:cs="Calibri"/>
              </w:rPr>
              <w:t>350,00</w:t>
            </w:r>
            <w:r>
              <w:rPr>
                <w:rFonts w:ascii="GHEA Grapalat" w:hAnsi="GHEA Grapalat" w:cs="Calibri"/>
                <w:lang w:val="hy-AM"/>
              </w:rPr>
              <w:t>0</w:t>
            </w:r>
          </w:p>
        </w:tc>
        <w:tc>
          <w:tcPr>
            <w:tcW w:w="5247" w:type="dxa"/>
            <w:vAlign w:val="center"/>
          </w:tcPr>
          <w:p w14:paraId="46F51EA3" w14:textId="1DFD1ED0" w:rsidR="00440448" w:rsidRPr="004C327C" w:rsidRDefault="00440448" w:rsidP="00440448">
            <w:pPr>
              <w:pStyle w:val="23"/>
              <w:spacing w:line="240" w:lineRule="auto"/>
              <w:ind w:firstLine="0"/>
              <w:rPr>
                <w:rFonts w:ascii="GHEA Grapalat" w:hAnsi="GHEA Grapalat" w:cs="Calibri"/>
              </w:rPr>
            </w:pPr>
            <w:r>
              <w:rPr>
                <w:rFonts w:ascii="GHEA Grapalat" w:hAnsi="GHEA Grapalat" w:cs="Calibri"/>
                <w:color w:val="000000"/>
              </w:rPr>
              <w:t>Շարժիչի յուղեր</w:t>
            </w:r>
          </w:p>
        </w:tc>
      </w:tr>
      <w:tr w:rsidR="00440448" w:rsidRPr="00F812A4" w14:paraId="0681449C" w14:textId="77777777" w:rsidTr="00405798">
        <w:tc>
          <w:tcPr>
            <w:tcW w:w="1134" w:type="dxa"/>
            <w:vAlign w:val="center"/>
          </w:tcPr>
          <w:p w14:paraId="0F14C265" w14:textId="180D9AA1" w:rsidR="00440448" w:rsidRPr="004C327C" w:rsidRDefault="00440448" w:rsidP="00440448">
            <w:pPr>
              <w:pStyle w:val="23"/>
              <w:numPr>
                <w:ilvl w:val="0"/>
                <w:numId w:val="38"/>
              </w:numPr>
              <w:spacing w:line="240" w:lineRule="auto"/>
              <w:jc w:val="center"/>
              <w:rPr>
                <w:rFonts w:ascii="GHEA Grapalat" w:hAnsi="GHEA Grapalat" w:cs="Calibri"/>
              </w:rPr>
            </w:pPr>
          </w:p>
        </w:tc>
        <w:tc>
          <w:tcPr>
            <w:tcW w:w="3969" w:type="dxa"/>
            <w:vAlign w:val="center"/>
          </w:tcPr>
          <w:p w14:paraId="2A72539E" w14:textId="0AF88D26" w:rsidR="00440448" w:rsidRPr="00440448" w:rsidRDefault="00440448" w:rsidP="00440448">
            <w:pPr>
              <w:pStyle w:val="23"/>
              <w:spacing w:line="240" w:lineRule="auto"/>
              <w:ind w:firstLine="0"/>
              <w:jc w:val="center"/>
              <w:rPr>
                <w:rFonts w:ascii="GHEA Grapalat" w:hAnsi="GHEA Grapalat" w:cs="Calibri"/>
                <w:lang w:val="hy-AM"/>
              </w:rPr>
            </w:pPr>
            <w:r>
              <w:rPr>
                <w:rFonts w:ascii="GHEA Grapalat" w:hAnsi="GHEA Grapalat" w:cs="Calibri"/>
              </w:rPr>
              <w:t>400,00</w:t>
            </w:r>
            <w:r>
              <w:rPr>
                <w:rFonts w:ascii="GHEA Grapalat" w:hAnsi="GHEA Grapalat" w:cs="Calibri"/>
                <w:lang w:val="hy-AM"/>
              </w:rPr>
              <w:t>0</w:t>
            </w:r>
          </w:p>
        </w:tc>
        <w:tc>
          <w:tcPr>
            <w:tcW w:w="5247" w:type="dxa"/>
            <w:vAlign w:val="center"/>
          </w:tcPr>
          <w:p w14:paraId="7EFE8D57" w14:textId="1293D7EC" w:rsidR="00440448" w:rsidRPr="004C327C" w:rsidRDefault="00440448" w:rsidP="00440448">
            <w:pPr>
              <w:pStyle w:val="23"/>
              <w:spacing w:line="240" w:lineRule="auto"/>
              <w:ind w:firstLine="0"/>
              <w:rPr>
                <w:rFonts w:ascii="GHEA Grapalat" w:hAnsi="GHEA Grapalat" w:cs="Calibri"/>
              </w:rPr>
            </w:pPr>
            <w:r>
              <w:rPr>
                <w:rFonts w:ascii="GHEA Grapalat" w:hAnsi="GHEA Grapalat" w:cs="Calibri"/>
                <w:color w:val="000000"/>
              </w:rPr>
              <w:t>Շարժիչի յուղեր</w:t>
            </w:r>
          </w:p>
        </w:tc>
      </w:tr>
      <w:tr w:rsidR="00440448" w:rsidRPr="00F812A4" w14:paraId="34466F54" w14:textId="77777777" w:rsidTr="00405798">
        <w:tc>
          <w:tcPr>
            <w:tcW w:w="1134" w:type="dxa"/>
            <w:vAlign w:val="center"/>
          </w:tcPr>
          <w:p w14:paraId="3B933AC9" w14:textId="32F17D1F" w:rsidR="00440448" w:rsidRPr="004C327C" w:rsidRDefault="00440448" w:rsidP="00440448">
            <w:pPr>
              <w:pStyle w:val="23"/>
              <w:numPr>
                <w:ilvl w:val="0"/>
                <w:numId w:val="38"/>
              </w:numPr>
              <w:spacing w:line="240" w:lineRule="auto"/>
              <w:jc w:val="center"/>
              <w:rPr>
                <w:rFonts w:ascii="GHEA Grapalat" w:hAnsi="GHEA Grapalat" w:cs="Calibri"/>
              </w:rPr>
            </w:pPr>
          </w:p>
        </w:tc>
        <w:tc>
          <w:tcPr>
            <w:tcW w:w="3969" w:type="dxa"/>
            <w:vAlign w:val="center"/>
          </w:tcPr>
          <w:p w14:paraId="1A430850" w14:textId="7C4BA5D8" w:rsidR="00440448" w:rsidRPr="00440448" w:rsidRDefault="00440448" w:rsidP="00440448">
            <w:pPr>
              <w:pStyle w:val="23"/>
              <w:spacing w:line="240" w:lineRule="auto"/>
              <w:ind w:firstLine="0"/>
              <w:jc w:val="center"/>
              <w:rPr>
                <w:rFonts w:ascii="GHEA Grapalat" w:hAnsi="GHEA Grapalat" w:cs="Calibri"/>
                <w:lang w:val="hy-AM"/>
              </w:rPr>
            </w:pPr>
            <w:r>
              <w:rPr>
                <w:rFonts w:ascii="GHEA Grapalat" w:hAnsi="GHEA Grapalat" w:cs="Calibri"/>
              </w:rPr>
              <w:t>250,00</w:t>
            </w:r>
            <w:r>
              <w:rPr>
                <w:rFonts w:ascii="GHEA Grapalat" w:hAnsi="GHEA Grapalat" w:cs="Calibri"/>
                <w:lang w:val="hy-AM"/>
              </w:rPr>
              <w:t>0</w:t>
            </w:r>
          </w:p>
        </w:tc>
        <w:tc>
          <w:tcPr>
            <w:tcW w:w="5247" w:type="dxa"/>
            <w:vAlign w:val="center"/>
          </w:tcPr>
          <w:p w14:paraId="18A2AFFE" w14:textId="4CCF41B7" w:rsidR="00440448" w:rsidRPr="004C327C" w:rsidRDefault="00440448" w:rsidP="00440448">
            <w:pPr>
              <w:pStyle w:val="23"/>
              <w:spacing w:line="240" w:lineRule="auto"/>
              <w:ind w:firstLine="0"/>
              <w:rPr>
                <w:rFonts w:ascii="GHEA Grapalat" w:hAnsi="GHEA Grapalat" w:cs="Calibri"/>
              </w:rPr>
            </w:pPr>
            <w:r>
              <w:rPr>
                <w:rFonts w:ascii="GHEA Grapalat" w:hAnsi="GHEA Grapalat" w:cs="Calibri"/>
                <w:color w:val="000000"/>
              </w:rPr>
              <w:t>Շարժիչի յուղեր</w:t>
            </w:r>
          </w:p>
        </w:tc>
      </w:tr>
      <w:tr w:rsidR="00440448" w:rsidRPr="00F812A4" w14:paraId="47555C85" w14:textId="77777777" w:rsidTr="00405798">
        <w:tc>
          <w:tcPr>
            <w:tcW w:w="1134" w:type="dxa"/>
            <w:vAlign w:val="center"/>
          </w:tcPr>
          <w:p w14:paraId="0D7EDBF8" w14:textId="64747DDC" w:rsidR="00440448" w:rsidRPr="004C327C" w:rsidRDefault="00440448" w:rsidP="00440448">
            <w:pPr>
              <w:pStyle w:val="23"/>
              <w:numPr>
                <w:ilvl w:val="0"/>
                <w:numId w:val="38"/>
              </w:numPr>
              <w:spacing w:line="240" w:lineRule="auto"/>
              <w:jc w:val="center"/>
              <w:rPr>
                <w:rFonts w:ascii="GHEA Grapalat" w:hAnsi="GHEA Grapalat" w:cs="Calibri"/>
              </w:rPr>
            </w:pPr>
          </w:p>
        </w:tc>
        <w:tc>
          <w:tcPr>
            <w:tcW w:w="3969" w:type="dxa"/>
            <w:vAlign w:val="center"/>
          </w:tcPr>
          <w:p w14:paraId="56C963A7" w14:textId="7D2654C3" w:rsidR="00440448" w:rsidRPr="00440448" w:rsidRDefault="00440448" w:rsidP="00440448">
            <w:pPr>
              <w:pStyle w:val="23"/>
              <w:spacing w:line="240" w:lineRule="auto"/>
              <w:ind w:firstLine="0"/>
              <w:jc w:val="center"/>
              <w:rPr>
                <w:rFonts w:ascii="GHEA Grapalat" w:hAnsi="GHEA Grapalat" w:cs="Calibri"/>
                <w:lang w:val="hy-AM"/>
              </w:rPr>
            </w:pPr>
            <w:r>
              <w:rPr>
                <w:rFonts w:ascii="GHEA Grapalat" w:hAnsi="GHEA Grapalat" w:cs="Calibri"/>
              </w:rPr>
              <w:t>500,00</w:t>
            </w:r>
            <w:r>
              <w:rPr>
                <w:rFonts w:ascii="GHEA Grapalat" w:hAnsi="GHEA Grapalat" w:cs="Calibri"/>
                <w:lang w:val="hy-AM"/>
              </w:rPr>
              <w:t>0</w:t>
            </w:r>
          </w:p>
        </w:tc>
        <w:tc>
          <w:tcPr>
            <w:tcW w:w="5247" w:type="dxa"/>
            <w:vAlign w:val="center"/>
          </w:tcPr>
          <w:p w14:paraId="0700DE1B" w14:textId="4618E02C" w:rsidR="00440448" w:rsidRPr="004C327C" w:rsidRDefault="00440448" w:rsidP="00440448">
            <w:pPr>
              <w:pStyle w:val="23"/>
              <w:spacing w:line="240" w:lineRule="auto"/>
              <w:ind w:firstLine="0"/>
              <w:rPr>
                <w:rFonts w:ascii="GHEA Grapalat" w:hAnsi="GHEA Grapalat" w:cs="Calibri"/>
              </w:rPr>
            </w:pPr>
            <w:r>
              <w:rPr>
                <w:rFonts w:ascii="GHEA Grapalat" w:hAnsi="GHEA Grapalat" w:cs="Calibri"/>
              </w:rPr>
              <w:t>Շարժիչի յուղեր</w:t>
            </w:r>
          </w:p>
        </w:tc>
      </w:tr>
      <w:tr w:rsidR="00440448" w:rsidRPr="00F812A4" w14:paraId="72AEB857" w14:textId="77777777" w:rsidTr="00405798">
        <w:tc>
          <w:tcPr>
            <w:tcW w:w="1134" w:type="dxa"/>
            <w:vAlign w:val="center"/>
          </w:tcPr>
          <w:p w14:paraId="4CB85295" w14:textId="77777777" w:rsidR="00440448" w:rsidRPr="004C327C" w:rsidRDefault="00440448" w:rsidP="00440448">
            <w:pPr>
              <w:pStyle w:val="23"/>
              <w:numPr>
                <w:ilvl w:val="0"/>
                <w:numId w:val="38"/>
              </w:numPr>
              <w:spacing w:line="240" w:lineRule="auto"/>
              <w:jc w:val="center"/>
              <w:rPr>
                <w:rFonts w:ascii="GHEA Grapalat" w:hAnsi="GHEA Grapalat" w:cs="Calibri"/>
              </w:rPr>
            </w:pPr>
          </w:p>
        </w:tc>
        <w:tc>
          <w:tcPr>
            <w:tcW w:w="3969" w:type="dxa"/>
            <w:vAlign w:val="center"/>
          </w:tcPr>
          <w:p w14:paraId="5644F6C5" w14:textId="428EC270" w:rsidR="00440448" w:rsidRPr="00440448" w:rsidRDefault="00440448" w:rsidP="00440448">
            <w:pPr>
              <w:pStyle w:val="23"/>
              <w:spacing w:line="240" w:lineRule="auto"/>
              <w:ind w:firstLine="0"/>
              <w:jc w:val="center"/>
              <w:rPr>
                <w:rFonts w:ascii="GHEA Grapalat" w:hAnsi="GHEA Grapalat" w:cs="Calibri"/>
                <w:lang w:val="hy-AM"/>
              </w:rPr>
            </w:pPr>
            <w:r>
              <w:rPr>
                <w:rFonts w:ascii="GHEA Grapalat" w:hAnsi="GHEA Grapalat" w:cs="Calibri"/>
              </w:rPr>
              <w:t>250,00</w:t>
            </w:r>
            <w:r>
              <w:rPr>
                <w:rFonts w:ascii="GHEA Grapalat" w:hAnsi="GHEA Grapalat" w:cs="Calibri"/>
                <w:lang w:val="hy-AM"/>
              </w:rPr>
              <w:t>0</w:t>
            </w:r>
          </w:p>
        </w:tc>
        <w:tc>
          <w:tcPr>
            <w:tcW w:w="5247" w:type="dxa"/>
            <w:vAlign w:val="center"/>
          </w:tcPr>
          <w:p w14:paraId="2EBBB8D6" w14:textId="435CD7E5" w:rsidR="00440448" w:rsidRDefault="00440448" w:rsidP="00440448">
            <w:pPr>
              <w:pStyle w:val="23"/>
              <w:spacing w:line="240" w:lineRule="auto"/>
              <w:ind w:firstLine="0"/>
              <w:rPr>
                <w:rFonts w:ascii="GHEA Grapalat" w:hAnsi="GHEA Grapalat" w:cs="Calibri"/>
                <w:color w:val="000000"/>
              </w:rPr>
            </w:pPr>
            <w:r>
              <w:rPr>
                <w:rFonts w:ascii="GHEA Grapalat" w:hAnsi="GHEA Grapalat" w:cs="Calibri"/>
              </w:rPr>
              <w:t>Շարժիչի յուղեր</w:t>
            </w:r>
          </w:p>
        </w:tc>
      </w:tr>
      <w:tr w:rsidR="00440448" w:rsidRPr="00F812A4" w14:paraId="465A56E6" w14:textId="77777777" w:rsidTr="00405798">
        <w:tc>
          <w:tcPr>
            <w:tcW w:w="1134" w:type="dxa"/>
            <w:vAlign w:val="center"/>
          </w:tcPr>
          <w:p w14:paraId="2502551A" w14:textId="77777777" w:rsidR="00440448" w:rsidRPr="004C327C" w:rsidRDefault="00440448" w:rsidP="00440448">
            <w:pPr>
              <w:pStyle w:val="23"/>
              <w:numPr>
                <w:ilvl w:val="0"/>
                <w:numId w:val="38"/>
              </w:numPr>
              <w:spacing w:line="240" w:lineRule="auto"/>
              <w:jc w:val="center"/>
              <w:rPr>
                <w:rFonts w:ascii="GHEA Grapalat" w:hAnsi="GHEA Grapalat" w:cs="Calibri"/>
              </w:rPr>
            </w:pPr>
          </w:p>
        </w:tc>
        <w:tc>
          <w:tcPr>
            <w:tcW w:w="3969" w:type="dxa"/>
            <w:vAlign w:val="center"/>
          </w:tcPr>
          <w:p w14:paraId="65878A8E" w14:textId="79C6176E" w:rsidR="00440448" w:rsidRPr="00440448" w:rsidRDefault="00440448" w:rsidP="00440448">
            <w:pPr>
              <w:pStyle w:val="23"/>
              <w:spacing w:line="240" w:lineRule="auto"/>
              <w:ind w:firstLine="0"/>
              <w:jc w:val="center"/>
              <w:rPr>
                <w:rFonts w:ascii="GHEA Grapalat" w:hAnsi="GHEA Grapalat" w:cs="Calibri"/>
                <w:lang w:val="hy-AM"/>
              </w:rPr>
            </w:pPr>
            <w:r>
              <w:rPr>
                <w:rFonts w:ascii="GHEA Grapalat" w:hAnsi="GHEA Grapalat" w:cs="Calibri"/>
              </w:rPr>
              <w:t>5,00</w:t>
            </w:r>
            <w:r>
              <w:rPr>
                <w:rFonts w:ascii="GHEA Grapalat" w:hAnsi="GHEA Grapalat" w:cs="Calibri"/>
                <w:lang w:val="hy-AM"/>
              </w:rPr>
              <w:t>0</w:t>
            </w:r>
          </w:p>
        </w:tc>
        <w:tc>
          <w:tcPr>
            <w:tcW w:w="5247" w:type="dxa"/>
            <w:vAlign w:val="center"/>
          </w:tcPr>
          <w:p w14:paraId="1BDB47B3" w14:textId="5BD332D9" w:rsidR="00440448" w:rsidRDefault="00440448" w:rsidP="00440448">
            <w:pPr>
              <w:pStyle w:val="23"/>
              <w:spacing w:line="240" w:lineRule="auto"/>
              <w:ind w:firstLine="0"/>
              <w:rPr>
                <w:rFonts w:ascii="GHEA Grapalat" w:hAnsi="GHEA Grapalat" w:cs="Calibri"/>
                <w:color w:val="000000"/>
              </w:rPr>
            </w:pPr>
            <w:r>
              <w:rPr>
                <w:rFonts w:ascii="GHEA Grapalat" w:hAnsi="GHEA Grapalat" w:cs="Calibri"/>
              </w:rPr>
              <w:t>Օդամղիչային յուղեր</w:t>
            </w:r>
          </w:p>
        </w:tc>
      </w:tr>
    </w:tbl>
    <w:p w14:paraId="2831CDD8" w14:textId="77777777" w:rsidR="00E80307" w:rsidRPr="005E1F72" w:rsidRDefault="00E80307" w:rsidP="00E80307">
      <w:pPr>
        <w:pStyle w:val="23"/>
        <w:spacing w:line="240" w:lineRule="auto"/>
        <w:ind w:firstLine="567"/>
        <w:rPr>
          <w:rFonts w:ascii="GHEA Grapalat" w:hAnsi="GHEA Grapalat"/>
        </w:rPr>
      </w:pPr>
    </w:p>
    <w:p w14:paraId="19B2A1A7" w14:textId="77777777" w:rsidR="00E80307" w:rsidRDefault="00E80307" w:rsidP="00E8030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4289134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E6766F0" w14:textId="71A7216A" w:rsidR="00F0616C" w:rsidRPr="00605A92" w:rsidRDefault="00F0616C" w:rsidP="00605A92">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502D4">
        <w:fldChar w:fldCharType="begin"/>
      </w:r>
      <w:r w:rsidR="00B502D4" w:rsidRPr="001A01BD">
        <w:rPr>
          <w:lang w:val="hy-AM"/>
        </w:rPr>
        <w:instrText xml:space="preserve"> HYPERLINK "https://ru.wikipedia.org/wiki/Standard_%26_Poor%E2%80%99s" \t "_blank" </w:instrText>
      </w:r>
      <w:r w:rsidR="00B502D4">
        <w:fldChar w:fldCharType="separate"/>
      </w:r>
      <w:r w:rsidR="00F964A6" w:rsidRPr="00126E8C">
        <w:rPr>
          <w:rFonts w:ascii="GHEA Grapalat" w:hAnsi="GHEA Grapalat"/>
          <w:color w:val="000000"/>
          <w:sz w:val="20"/>
          <w:szCs w:val="20"/>
          <w:lang w:val="hy-AM"/>
        </w:rPr>
        <w:t>Standard &amp; Poor’s</w:t>
      </w:r>
      <w:r w:rsidR="00B502D4">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BE060A9" w14:textId="0DE800C2"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23"/>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3B4B47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F12858">
        <w:rPr>
          <w:rFonts w:ascii="GHEA Grapalat" w:hAnsi="GHEA Grapalat" w:cs="Sylfaen"/>
          <w:szCs w:val="24"/>
          <w:lang w:val="hy-AM"/>
        </w:rPr>
        <w:t>7</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9"/>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6B9995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F12858">
        <w:rPr>
          <w:rFonts w:ascii="GHEA Grapalat" w:hAnsi="GHEA Grapalat" w:cs="Sylfaen"/>
          <w:szCs w:val="24"/>
          <w:lang w:val="hy-AM"/>
        </w:rPr>
        <w:t>7</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lastRenderedPageBreak/>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605A9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37F9AE72" w:rsidR="00583092" w:rsidRPr="00605A92" w:rsidRDefault="00583092" w:rsidP="00605A9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7CE1E198" w14:textId="77777777" w:rsidR="00605A92" w:rsidRPr="00F566BF" w:rsidRDefault="00605A92" w:rsidP="00605A92">
      <w:pPr>
        <w:jc w:val="center"/>
        <w:rPr>
          <w:rFonts w:ascii="GHEA Grapalat" w:hAnsi="GHEA Grapalat"/>
          <w:b/>
          <w:iCs/>
          <w:sz w:val="20"/>
          <w:lang w:val="af-ZA"/>
        </w:rPr>
      </w:pPr>
    </w:p>
    <w:p w14:paraId="1882F111" w14:textId="77777777" w:rsidR="00232A9A" w:rsidRDefault="00232A9A" w:rsidP="00232A9A">
      <w:pPr>
        <w:jc w:val="center"/>
        <w:rPr>
          <w:rFonts w:ascii="GHEA Grapalat" w:hAnsi="GHEA Grapalat"/>
          <w:b/>
          <w:bCs/>
          <w:sz w:val="20"/>
          <w:szCs w:val="20"/>
          <w:lang w:val="af-ZA"/>
        </w:rPr>
      </w:pPr>
      <w:r>
        <w:rPr>
          <w:rFonts w:ascii="GHEA Grapalat" w:hAnsi="GHEA Grapalat"/>
          <w:b/>
          <w:bCs/>
          <w:sz w:val="20"/>
          <w:szCs w:val="20"/>
          <w:lang w:val="af-ZA"/>
        </w:rPr>
        <w:t xml:space="preserve">10. </w:t>
      </w:r>
      <w:r>
        <w:rPr>
          <w:rFonts w:ascii="GHEA Grapalat" w:hAnsi="GHEA Grapalat"/>
          <w:b/>
          <w:bCs/>
          <w:sz w:val="20"/>
          <w:szCs w:val="20"/>
          <w:lang w:val="hy-AM"/>
        </w:rPr>
        <w:t>ՈՐԱԿԱՎՈՐՄԱՆ ԵՎ</w:t>
      </w:r>
      <w:r>
        <w:rPr>
          <w:rFonts w:ascii="GHEA Grapalat" w:hAnsi="GHEA Grapalat"/>
          <w:b/>
          <w:bCs/>
          <w:sz w:val="20"/>
          <w:szCs w:val="20"/>
          <w:lang w:val="af-ZA"/>
        </w:rPr>
        <w:t xml:space="preserve"> ՊԱՅՄԱՆԱԳՐԻ ԱՊԱՀՈՎՈՒՄ</w:t>
      </w:r>
      <w:r>
        <w:rPr>
          <w:rFonts w:ascii="GHEA Grapalat" w:hAnsi="GHEA Grapalat"/>
          <w:b/>
          <w:bCs/>
          <w:sz w:val="20"/>
          <w:szCs w:val="20"/>
          <w:lang w:val="hy-AM"/>
        </w:rPr>
        <w:t>ՆԵՐ</w:t>
      </w:r>
      <w:r>
        <w:rPr>
          <w:rFonts w:ascii="GHEA Grapalat" w:hAnsi="GHEA Grapalat"/>
          <w:b/>
          <w:bCs/>
          <w:sz w:val="20"/>
          <w:szCs w:val="20"/>
          <w:lang w:val="af-ZA"/>
        </w:rPr>
        <w:t xml:space="preserve">Ը </w:t>
      </w:r>
    </w:p>
    <w:p w14:paraId="7266D20B" w14:textId="77777777" w:rsidR="00232A9A" w:rsidRDefault="00232A9A" w:rsidP="00232A9A">
      <w:pPr>
        <w:jc w:val="center"/>
        <w:rPr>
          <w:rFonts w:ascii="GHEA Grapalat" w:hAnsi="GHEA Grapalat"/>
          <w:b/>
          <w:bCs/>
          <w:sz w:val="20"/>
          <w:szCs w:val="20"/>
          <w:lang w:val="af-ZA"/>
        </w:rPr>
      </w:pPr>
    </w:p>
    <w:p w14:paraId="6D94EB07" w14:textId="77777777" w:rsidR="00232A9A" w:rsidRDefault="00232A9A" w:rsidP="00232A9A">
      <w:pPr>
        <w:ind w:firstLine="567"/>
        <w:jc w:val="both"/>
        <w:rPr>
          <w:rFonts w:ascii="GHEA Grapalat" w:hAnsi="GHEA Grapalat"/>
          <w:color w:val="EE0000"/>
          <w:sz w:val="20"/>
          <w:szCs w:val="20"/>
          <w:vertAlign w:val="superscript"/>
          <w:lang w:val="hy-AM"/>
        </w:rPr>
      </w:pPr>
      <w:r>
        <w:rPr>
          <w:rFonts w:ascii="GHEA Grapalat" w:hAnsi="GHEA Grapalat"/>
          <w:sz w:val="20"/>
          <w:szCs w:val="20"/>
          <w:lang w:val="af-ZA"/>
        </w:rPr>
        <w:t xml:space="preserve">10.1 </w:t>
      </w:r>
      <w:r>
        <w:rPr>
          <w:rFonts w:ascii="GHEA Grapalat" w:hAnsi="GHEA Grapalat"/>
          <w:sz w:val="20"/>
          <w:szCs w:val="20"/>
          <w:lang w:val="hy-AM"/>
        </w:rPr>
        <w:t>Որակավորման և պ</w:t>
      </w:r>
      <w:proofErr w:type="spellStart"/>
      <w:r>
        <w:rPr>
          <w:rFonts w:ascii="GHEA Grapalat" w:hAnsi="GHEA Grapalat"/>
          <w:sz w:val="20"/>
          <w:szCs w:val="20"/>
          <w:lang w:val="ru-RU"/>
        </w:rPr>
        <w:t>այմանագրի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ապահովում</w:t>
      </w:r>
      <w:proofErr w:type="spellEnd"/>
      <w:r>
        <w:rPr>
          <w:rFonts w:ascii="GHEA Grapalat" w:hAnsi="GHEA Grapalat"/>
          <w:sz w:val="20"/>
          <w:szCs w:val="20"/>
          <w:lang w:val="hy-AM"/>
        </w:rPr>
        <w:t xml:space="preserve">ները </w:t>
      </w:r>
      <w:proofErr w:type="spellStart"/>
      <w:r>
        <w:rPr>
          <w:rFonts w:ascii="GHEA Grapalat" w:hAnsi="GHEA Grapalat"/>
          <w:sz w:val="20"/>
          <w:szCs w:val="20"/>
          <w:lang w:val="ru-RU"/>
        </w:rPr>
        <w:t>ներկայացնելու</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պահանջի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հիման</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վրա</w:t>
      </w:r>
      <w:proofErr w:type="spellEnd"/>
      <w:r>
        <w:rPr>
          <w:rFonts w:ascii="GHEA Grapalat" w:hAnsi="GHEA Grapalat"/>
          <w:sz w:val="20"/>
          <w:szCs w:val="20"/>
          <w:lang w:val="af-ZA"/>
        </w:rPr>
        <w:t xml:space="preserve">, </w:t>
      </w:r>
      <w:proofErr w:type="spellStart"/>
      <w:r>
        <w:rPr>
          <w:rFonts w:ascii="GHEA Grapalat" w:hAnsi="GHEA Grapalat"/>
          <w:sz w:val="20"/>
          <w:szCs w:val="20"/>
          <w:lang w:val="ru-RU"/>
        </w:rPr>
        <w:t>այն</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ստանալու</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օրվանից</w:t>
      </w:r>
      <w:proofErr w:type="spellEnd"/>
      <w:r w:rsidRPr="00232A9A">
        <w:rPr>
          <w:rFonts w:ascii="GHEA Grapalat" w:hAnsi="GHEA Grapalat"/>
          <w:sz w:val="20"/>
          <w:szCs w:val="20"/>
          <w:lang w:val="af-ZA"/>
        </w:rPr>
        <w:t xml:space="preserve"> </w:t>
      </w:r>
      <w:r>
        <w:rPr>
          <w:rFonts w:ascii="GHEA Grapalat" w:hAnsi="GHEA Grapalat"/>
          <w:sz w:val="20"/>
          <w:szCs w:val="20"/>
          <w:lang w:val="hy-AM"/>
        </w:rPr>
        <w:t xml:space="preserve">հետո 5 </w:t>
      </w:r>
      <w:r>
        <w:rPr>
          <w:rFonts w:ascii="GHEA Grapalat" w:hAnsi="GHEA Grapalat"/>
          <w:sz w:val="20"/>
          <w:szCs w:val="20"/>
          <w:lang w:val="af-ZA"/>
        </w:rPr>
        <w:t xml:space="preserve">աշխատանքային </w:t>
      </w:r>
      <w:proofErr w:type="spellStart"/>
      <w:r>
        <w:rPr>
          <w:rFonts w:ascii="GHEA Grapalat" w:hAnsi="GHEA Grapalat"/>
          <w:sz w:val="20"/>
          <w:szCs w:val="20"/>
          <w:lang w:val="ru-RU"/>
        </w:rPr>
        <w:t>օրվա</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lang w:val="ru-RU"/>
        </w:rPr>
        <w:t>ընտրված</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մասնակիցը</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պարտավոր</w:t>
      </w:r>
      <w:proofErr w:type="spellEnd"/>
      <w:r w:rsidRPr="00232A9A">
        <w:rPr>
          <w:rFonts w:ascii="GHEA Grapalat" w:hAnsi="GHEA Grapalat"/>
          <w:sz w:val="20"/>
          <w:szCs w:val="20"/>
          <w:lang w:val="af-ZA"/>
        </w:rPr>
        <w:t xml:space="preserve"> </w:t>
      </w:r>
      <w:r>
        <w:rPr>
          <w:rFonts w:ascii="GHEA Grapalat" w:hAnsi="GHEA Grapalat"/>
          <w:sz w:val="20"/>
          <w:szCs w:val="20"/>
          <w:lang w:val="ru-RU"/>
        </w:rPr>
        <w:t>է</w:t>
      </w:r>
      <w:r w:rsidRPr="00232A9A">
        <w:rPr>
          <w:rFonts w:ascii="GHEA Grapalat" w:hAnsi="GHEA Grapalat"/>
          <w:sz w:val="20"/>
          <w:szCs w:val="20"/>
          <w:lang w:val="af-ZA"/>
        </w:rPr>
        <w:t xml:space="preserve"> </w:t>
      </w:r>
      <w:proofErr w:type="spellStart"/>
      <w:r>
        <w:rPr>
          <w:rFonts w:ascii="GHEA Grapalat" w:hAnsi="GHEA Grapalat"/>
          <w:sz w:val="20"/>
          <w:szCs w:val="20"/>
          <w:lang w:val="ru-RU"/>
        </w:rPr>
        <w:t>ներկայացնել</w:t>
      </w:r>
      <w:proofErr w:type="spellEnd"/>
      <w:r w:rsidRPr="00232A9A">
        <w:rPr>
          <w:rFonts w:ascii="GHEA Grapalat" w:hAnsi="GHEA Grapalat"/>
          <w:sz w:val="20"/>
          <w:szCs w:val="20"/>
          <w:lang w:val="af-ZA"/>
        </w:rPr>
        <w:t xml:space="preserve"> </w:t>
      </w:r>
      <w:r>
        <w:rPr>
          <w:rFonts w:ascii="GHEA Grapalat" w:hAnsi="GHEA Grapalat"/>
          <w:sz w:val="20"/>
          <w:szCs w:val="20"/>
          <w:lang w:val="hy-AM"/>
        </w:rPr>
        <w:t xml:space="preserve">որակավորման և </w:t>
      </w:r>
      <w:proofErr w:type="spellStart"/>
      <w:r>
        <w:rPr>
          <w:rFonts w:ascii="GHEA Grapalat" w:hAnsi="GHEA Grapalat"/>
          <w:sz w:val="20"/>
          <w:szCs w:val="20"/>
          <w:lang w:val="ru-RU"/>
        </w:rPr>
        <w:t>պայմանագրի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ապահովում</w:t>
      </w:r>
      <w:proofErr w:type="spellEnd"/>
      <w:r>
        <w:rPr>
          <w:rFonts w:ascii="GHEA Grapalat" w:hAnsi="GHEA Grapalat"/>
          <w:sz w:val="20"/>
          <w:szCs w:val="20"/>
          <w:lang w:val="hy-AM"/>
        </w:rPr>
        <w:t>ներ</w:t>
      </w:r>
      <w:r>
        <w:rPr>
          <w:rFonts w:ascii="GHEA Grapalat" w:hAnsi="GHEA Grapalat"/>
          <w:sz w:val="20"/>
          <w:szCs w:val="20"/>
          <w:lang w:val="ru-RU"/>
        </w:rPr>
        <w:t>։</w:t>
      </w:r>
      <w:r w:rsidRPr="00232A9A">
        <w:rPr>
          <w:rFonts w:ascii="GHEA Grapalat" w:hAnsi="GHEA Grapalat"/>
          <w:sz w:val="20"/>
          <w:szCs w:val="20"/>
          <w:lang w:val="af-ZA"/>
        </w:rPr>
        <w:t xml:space="preserve"> </w:t>
      </w:r>
    </w:p>
    <w:p w14:paraId="05094F47" w14:textId="77777777" w:rsidR="00232A9A" w:rsidRDefault="00232A9A" w:rsidP="00232A9A">
      <w:pPr>
        <w:ind w:firstLine="567"/>
        <w:jc w:val="both"/>
        <w:rPr>
          <w:rFonts w:ascii="GHEA Grapalat" w:hAnsi="GHEA Grapalat"/>
          <w:sz w:val="20"/>
          <w:szCs w:val="20"/>
          <w:lang w:val="af-ZA"/>
        </w:rPr>
      </w:pPr>
      <w:r>
        <w:rPr>
          <w:rFonts w:ascii="GHEA Grapalat" w:hAnsi="GHEA Grapalat"/>
          <w:sz w:val="20"/>
          <w:szCs w:val="20"/>
          <w:lang w:val="hy-AM"/>
        </w:rPr>
        <w:t>10.2 Որակավորման ապահովման չափը հավասար է սույն ընթացակարգի շրջանակում գնվելիք ապրանքի գնման գնի 15 տոկոսին</w:t>
      </w:r>
      <w:r>
        <w:rPr>
          <w:rFonts w:ascii="GHEA Grapalat" w:hAnsi="GHEA Grapalat"/>
          <w:sz w:val="20"/>
          <w:szCs w:val="20"/>
          <w:lang w:val="af-ZA"/>
        </w:rPr>
        <w:t>:</w:t>
      </w:r>
      <w:r>
        <w:rPr>
          <w:rFonts w:ascii="Calibri" w:hAnsi="Calibri" w:cs="Calibri"/>
          <w:sz w:val="20"/>
          <w:szCs w:val="20"/>
          <w:lang w:val="hy-AM"/>
        </w:rPr>
        <w:t>  </w:t>
      </w:r>
      <w:r>
        <w:rPr>
          <w:rFonts w:ascii="GHEA Grapalat" w:hAnsi="GHEA Grapalat"/>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Calibri" w:hAnsi="Calibri" w:cs="Calibri"/>
          <w:sz w:val="20"/>
          <w:szCs w:val="20"/>
          <w:lang w:val="hy-AM"/>
        </w:rPr>
        <w:t> </w:t>
      </w:r>
      <w:r w:rsidRPr="00232A9A">
        <w:rPr>
          <w:rFonts w:ascii="GHEA Grapalat" w:hAnsi="GHEA Grapalat"/>
          <w:sz w:val="20"/>
          <w:szCs w:val="20"/>
          <w:lang w:val="hy-AM"/>
        </w:rPr>
        <w:t xml:space="preserve">Որակավորման ապահովումը ներկայացվում է տուժանքի </w:t>
      </w:r>
      <w:r>
        <w:rPr>
          <w:rFonts w:ascii="GHEA Grapalat" w:hAnsi="GHEA Grapalat"/>
          <w:sz w:val="20"/>
          <w:szCs w:val="20"/>
          <w:lang w:val="af-ZA"/>
        </w:rPr>
        <w:t>(</w:t>
      </w:r>
      <w:r>
        <w:rPr>
          <w:rFonts w:ascii="GHEA Grapalat" w:hAnsi="GHEA Grapalat"/>
          <w:sz w:val="20"/>
          <w:szCs w:val="20"/>
          <w:lang w:val="hy-AM"/>
        </w:rPr>
        <w:t>հավելված 3</w:t>
      </w:r>
      <w:r>
        <w:rPr>
          <w:rFonts w:ascii="GHEA Grapalat" w:hAnsi="GHEA Grapalat"/>
          <w:sz w:val="20"/>
          <w:szCs w:val="20"/>
          <w:lang w:val="af-ZA"/>
        </w:rPr>
        <w:t xml:space="preserve">) </w:t>
      </w:r>
      <w:r>
        <w:rPr>
          <w:rFonts w:ascii="Calibri" w:hAnsi="Calibri" w:cs="Calibri"/>
          <w:sz w:val="20"/>
          <w:szCs w:val="20"/>
          <w:lang w:val="af-ZA"/>
        </w:rPr>
        <w:t> </w:t>
      </w:r>
      <w:r w:rsidRPr="00232A9A">
        <w:rPr>
          <w:rFonts w:ascii="GHEA Grapalat" w:hAnsi="GHEA Grapalat"/>
          <w:sz w:val="20"/>
          <w:szCs w:val="20"/>
          <w:lang w:val="hy-AM"/>
        </w:rPr>
        <w:t>կամ կանխիկ փողի ձևով</w:t>
      </w:r>
      <w:r>
        <w:rPr>
          <w:rFonts w:ascii="GHEA Grapalat" w:hAnsi="GHEA Grapalat"/>
          <w:sz w:val="20"/>
          <w:szCs w:val="20"/>
          <w:lang w:val="af-ZA"/>
        </w:rPr>
        <w:t>: Ընդ որում ապահովումը</w:t>
      </w:r>
      <w:r>
        <w:rPr>
          <w:rFonts w:ascii="GHEA Grapalat" w:hAnsi="GHEA Grapalat"/>
          <w:color w:val="000000"/>
          <w:shd w:val="clear" w:color="auto" w:fill="FFFFFF"/>
          <w:lang w:val="af-ZA"/>
        </w:rPr>
        <w:t xml:space="preserve"> </w:t>
      </w:r>
      <w:r>
        <w:rPr>
          <w:rFonts w:ascii="GHEA Grapalat" w:hAnsi="GHEA Grapalat"/>
          <w:sz w:val="20"/>
          <w:szCs w:val="20"/>
          <w:lang w:val="hy-AM"/>
        </w:rPr>
        <w:t>պետք է վավեր լինի առնվազն մինչև պայմանագրի կատարման արդյունքը պատվիրատուի կողմից ամբողջական ընդունվելու օրվան հաջորդող 2</w:t>
      </w:r>
      <w:r>
        <w:rPr>
          <w:rFonts w:ascii="GHEA Grapalat" w:hAnsi="GHEA Grapalat"/>
          <w:sz w:val="20"/>
          <w:szCs w:val="20"/>
          <w:lang w:val="af-ZA"/>
        </w:rPr>
        <w:t>0-</w:t>
      </w:r>
      <w:r>
        <w:rPr>
          <w:rFonts w:ascii="GHEA Grapalat" w:hAnsi="GHEA Grapalat"/>
          <w:sz w:val="20"/>
          <w:szCs w:val="20"/>
          <w:lang w:val="hy-AM"/>
        </w:rPr>
        <w:t>րդ աշխատանքային օրը ներառյալ</w:t>
      </w:r>
      <w:r>
        <w:rPr>
          <w:rFonts w:ascii="GHEA Grapalat" w:hAnsi="GHEA Grapalat"/>
          <w:sz w:val="20"/>
          <w:szCs w:val="20"/>
          <w:lang w:val="af-ZA"/>
        </w:rPr>
        <w:t>:</w:t>
      </w:r>
    </w:p>
    <w:p w14:paraId="51330147" w14:textId="77777777" w:rsidR="00232A9A" w:rsidRDefault="00232A9A" w:rsidP="00232A9A">
      <w:pPr>
        <w:ind w:firstLine="567"/>
        <w:jc w:val="both"/>
        <w:rPr>
          <w:rFonts w:ascii="GHEA Grapalat" w:hAnsi="GHEA Grapalat"/>
          <w:sz w:val="20"/>
          <w:szCs w:val="20"/>
          <w:lang w:val="hy-AM"/>
        </w:rPr>
      </w:pPr>
      <w:proofErr w:type="spellStart"/>
      <w:r>
        <w:rPr>
          <w:rFonts w:ascii="GHEA Grapalat" w:hAnsi="GHEA Grapalat"/>
          <w:sz w:val="20"/>
          <w:szCs w:val="20"/>
        </w:rPr>
        <w:t>Եթե</w:t>
      </w:r>
      <w:proofErr w:type="spellEnd"/>
      <w:r w:rsidRPr="00232A9A">
        <w:rPr>
          <w:rFonts w:ascii="GHEA Grapalat" w:hAnsi="GHEA Grapalat"/>
          <w:sz w:val="20"/>
          <w:szCs w:val="20"/>
          <w:lang w:val="af-ZA"/>
        </w:rPr>
        <w:t xml:space="preserve"> </w:t>
      </w:r>
      <w:r>
        <w:rPr>
          <w:rFonts w:ascii="GHEA Grapalat" w:hAnsi="GHEA Grapalat"/>
          <w:sz w:val="20"/>
          <w:szCs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w:t>
      </w:r>
      <w:r>
        <w:rPr>
          <w:rFonts w:ascii="Calibri" w:hAnsi="Calibri" w:cs="Calibri"/>
          <w:sz w:val="20"/>
          <w:szCs w:val="20"/>
          <w:lang w:val="hy-AM"/>
        </w:rPr>
        <w:t> </w:t>
      </w:r>
      <w:r>
        <w:rPr>
          <w:rFonts w:ascii="GHEA Grapalat" w:hAnsi="GHEA Grapalat"/>
          <w:sz w:val="20"/>
          <w:szCs w:val="20"/>
          <w:lang w:val="hy-AM"/>
        </w:rPr>
        <w:t xml:space="preserve"> պահանջները: </w:t>
      </w:r>
      <w:r>
        <w:rPr>
          <w:rFonts w:ascii="Calibri" w:hAnsi="Calibri" w:cs="Calibri"/>
          <w:sz w:val="20"/>
          <w:szCs w:val="20"/>
          <w:lang w:val="hy-AM"/>
        </w:rPr>
        <w:t> </w:t>
      </w:r>
      <w:r>
        <w:rPr>
          <w:rFonts w:ascii="GHEA Grapalat" w:hAnsi="GHEA Grapalat" w:cs="GHEA Grapalat"/>
          <w:sz w:val="20"/>
          <w:szCs w:val="20"/>
          <w:lang w:val="hy-AM"/>
        </w:rPr>
        <w:t>Կանխիկ</w:t>
      </w:r>
      <w:r>
        <w:rPr>
          <w:rFonts w:ascii="GHEA Grapalat" w:hAnsi="GHEA Grapalat"/>
          <w:sz w:val="20"/>
          <w:szCs w:val="20"/>
          <w:lang w:val="hy-AM"/>
        </w:rPr>
        <w:t xml:space="preserve"> </w:t>
      </w:r>
      <w:r>
        <w:rPr>
          <w:rFonts w:ascii="GHEA Grapalat" w:hAnsi="GHEA Grapalat" w:cs="GHEA Grapalat"/>
          <w:sz w:val="20"/>
          <w:szCs w:val="20"/>
          <w:lang w:val="hy-AM"/>
        </w:rPr>
        <w:t>փողի</w:t>
      </w:r>
      <w:r>
        <w:rPr>
          <w:rFonts w:ascii="GHEA Grapalat" w:hAnsi="GHEA Grapalat"/>
          <w:sz w:val="20"/>
          <w:szCs w:val="20"/>
          <w:lang w:val="hy-AM"/>
        </w:rPr>
        <w:t xml:space="preserve"> </w:t>
      </w:r>
      <w:r>
        <w:rPr>
          <w:rFonts w:ascii="GHEA Grapalat" w:hAnsi="GHEA Grapalat" w:cs="GHEA Grapalat"/>
          <w:sz w:val="20"/>
          <w:szCs w:val="20"/>
          <w:lang w:val="hy-AM"/>
        </w:rPr>
        <w:t>ձևով</w:t>
      </w:r>
      <w:r>
        <w:rPr>
          <w:rFonts w:ascii="GHEA Grapalat" w:hAnsi="GHEA Grapalat"/>
          <w:sz w:val="20"/>
          <w:szCs w:val="20"/>
          <w:lang w:val="hy-AM"/>
        </w:rPr>
        <w:t xml:space="preserve"> </w:t>
      </w:r>
      <w:r>
        <w:rPr>
          <w:rFonts w:ascii="GHEA Grapalat" w:hAnsi="GHEA Grapalat" w:cs="GHEA Grapalat"/>
          <w:sz w:val="20"/>
          <w:szCs w:val="20"/>
          <w:lang w:val="hy-AM"/>
        </w:rPr>
        <w:t>ներկայացված</w:t>
      </w:r>
      <w:r>
        <w:rPr>
          <w:rFonts w:ascii="GHEA Grapalat" w:hAnsi="GHEA Grapalat"/>
          <w:sz w:val="20"/>
          <w:szCs w:val="20"/>
          <w:lang w:val="hy-AM"/>
        </w:rPr>
        <w:t xml:space="preserve"> </w:t>
      </w:r>
      <w:r>
        <w:rPr>
          <w:rFonts w:ascii="GHEA Grapalat" w:hAnsi="GHEA Grapalat" w:cs="GHEA Grapalat"/>
          <w:sz w:val="20"/>
          <w:szCs w:val="20"/>
          <w:lang w:val="hy-AM"/>
        </w:rPr>
        <w:t>որակավորման</w:t>
      </w:r>
      <w:r>
        <w:rPr>
          <w:rFonts w:ascii="GHEA Grapalat" w:hAnsi="GHEA Grapalat"/>
          <w:sz w:val="20"/>
          <w:szCs w:val="20"/>
          <w:lang w:val="hy-AM"/>
        </w:rPr>
        <w:t xml:space="preserve"> </w:t>
      </w:r>
      <w:r>
        <w:rPr>
          <w:rFonts w:ascii="GHEA Grapalat" w:hAnsi="GHEA Grapalat" w:cs="GHEA Grapalat"/>
          <w:sz w:val="20"/>
          <w:szCs w:val="20"/>
          <w:lang w:val="hy-AM"/>
        </w:rPr>
        <w:t>ապահովումը</w:t>
      </w:r>
      <w:r>
        <w:rPr>
          <w:rFonts w:ascii="GHEA Grapalat" w:hAnsi="GHEA Grapalat"/>
          <w:sz w:val="20"/>
          <w:szCs w:val="20"/>
          <w:lang w:val="hy-AM"/>
        </w:rPr>
        <w:t xml:space="preserve"> </w:t>
      </w:r>
      <w:r>
        <w:rPr>
          <w:rFonts w:ascii="GHEA Grapalat" w:hAnsi="GHEA Grapalat" w:cs="GHEA Grapalat"/>
          <w:sz w:val="20"/>
          <w:szCs w:val="20"/>
          <w:lang w:val="hy-AM"/>
        </w:rPr>
        <w:t>պետք</w:t>
      </w:r>
      <w:r>
        <w:rPr>
          <w:rFonts w:ascii="GHEA Grapalat" w:hAnsi="GHEA Grapalat"/>
          <w:sz w:val="20"/>
          <w:szCs w:val="20"/>
          <w:lang w:val="hy-AM"/>
        </w:rPr>
        <w:t xml:space="preserve"> </w:t>
      </w:r>
      <w:r>
        <w:rPr>
          <w:rFonts w:ascii="GHEA Grapalat" w:hAnsi="GHEA Grapalat" w:cs="GHEA Grapalat"/>
          <w:sz w:val="20"/>
          <w:szCs w:val="20"/>
          <w:lang w:val="hy-AM"/>
        </w:rPr>
        <w:t>է</w:t>
      </w:r>
      <w:r>
        <w:rPr>
          <w:rFonts w:ascii="GHEA Grapalat" w:hAnsi="GHEA Grapalat"/>
          <w:sz w:val="20"/>
          <w:szCs w:val="20"/>
          <w:lang w:val="hy-AM"/>
        </w:rPr>
        <w:t xml:space="preserve"> </w:t>
      </w:r>
      <w:r>
        <w:rPr>
          <w:rFonts w:ascii="GHEA Grapalat" w:hAnsi="GHEA Grapalat" w:cs="GHEA Grapalat"/>
          <w:sz w:val="20"/>
          <w:szCs w:val="20"/>
          <w:lang w:val="hy-AM"/>
        </w:rPr>
        <w:t>փոխանցվի</w:t>
      </w:r>
      <w:r>
        <w:rPr>
          <w:rFonts w:ascii="GHEA Grapalat" w:hAnsi="GHEA Grapalat"/>
          <w:sz w:val="20"/>
          <w:szCs w:val="20"/>
          <w:lang w:val="hy-AM"/>
        </w:rPr>
        <w:t xml:space="preserve"> </w:t>
      </w:r>
      <w:r>
        <w:rPr>
          <w:rFonts w:ascii="GHEA Grapalat" w:hAnsi="GHEA Grapalat" w:cs="GHEA Grapalat"/>
          <w:sz w:val="20"/>
          <w:szCs w:val="20"/>
          <w:lang w:val="hy-AM"/>
        </w:rPr>
        <w:t>Կենտրոնական</w:t>
      </w:r>
      <w:r>
        <w:rPr>
          <w:rFonts w:ascii="GHEA Grapalat" w:hAnsi="GHEA Grapalat"/>
          <w:sz w:val="20"/>
          <w:szCs w:val="20"/>
          <w:lang w:val="hy-AM"/>
        </w:rPr>
        <w:t xml:space="preserve"> </w:t>
      </w:r>
      <w:r>
        <w:rPr>
          <w:rFonts w:ascii="GHEA Grapalat" w:hAnsi="GHEA Grapalat" w:cs="GHEA Grapalat"/>
          <w:sz w:val="20"/>
          <w:szCs w:val="20"/>
          <w:lang w:val="hy-AM"/>
        </w:rPr>
        <w:t>գանձապետարանում</w:t>
      </w:r>
      <w:r>
        <w:rPr>
          <w:rFonts w:ascii="GHEA Grapalat" w:hAnsi="GHEA Grapalat"/>
          <w:sz w:val="20"/>
          <w:szCs w:val="20"/>
          <w:lang w:val="hy-AM"/>
        </w:rPr>
        <w:t xml:space="preserve"> </w:t>
      </w:r>
      <w:r>
        <w:rPr>
          <w:rFonts w:ascii="GHEA Grapalat" w:hAnsi="GHEA Grapalat" w:cs="GHEA Grapalat"/>
          <w:sz w:val="20"/>
          <w:szCs w:val="20"/>
          <w:lang w:val="hy-AM"/>
        </w:rPr>
        <w:t>լիազորված</w:t>
      </w:r>
      <w:r>
        <w:rPr>
          <w:rFonts w:ascii="GHEA Grapalat" w:hAnsi="GHEA Grapalat"/>
          <w:sz w:val="20"/>
          <w:szCs w:val="20"/>
          <w:lang w:val="hy-AM"/>
        </w:rPr>
        <w:t xml:space="preserve"> </w:t>
      </w:r>
      <w:r>
        <w:rPr>
          <w:rFonts w:ascii="GHEA Grapalat" w:hAnsi="GHEA Grapalat" w:cs="GHEA Grapalat"/>
          <w:sz w:val="20"/>
          <w:szCs w:val="20"/>
          <w:lang w:val="hy-AM"/>
        </w:rPr>
        <w:t>մարմնի</w:t>
      </w:r>
      <w:r>
        <w:rPr>
          <w:rFonts w:ascii="GHEA Grapalat" w:hAnsi="GHEA Grapalat"/>
          <w:sz w:val="20"/>
          <w:szCs w:val="20"/>
          <w:lang w:val="hy-AM"/>
        </w:rPr>
        <w:t xml:space="preserve"> </w:t>
      </w:r>
      <w:r>
        <w:rPr>
          <w:rFonts w:ascii="GHEA Grapalat" w:hAnsi="GHEA Grapalat" w:cs="GHEA Grapalat"/>
          <w:sz w:val="20"/>
          <w:szCs w:val="20"/>
          <w:lang w:val="hy-AM"/>
        </w:rPr>
        <w:t>անվամբ</w:t>
      </w:r>
      <w:r>
        <w:rPr>
          <w:rFonts w:ascii="GHEA Grapalat" w:hAnsi="GHEA Grapalat"/>
          <w:sz w:val="20"/>
          <w:szCs w:val="20"/>
          <w:lang w:val="hy-AM"/>
        </w:rPr>
        <w:t xml:space="preserve"> </w:t>
      </w:r>
      <w:r>
        <w:rPr>
          <w:rFonts w:ascii="GHEA Grapalat" w:hAnsi="GHEA Grapalat" w:cs="GHEA Grapalat"/>
          <w:sz w:val="20"/>
          <w:szCs w:val="20"/>
          <w:lang w:val="hy-AM"/>
        </w:rPr>
        <w:t>բացված</w:t>
      </w:r>
      <w:r>
        <w:rPr>
          <w:rFonts w:ascii="GHEA Grapalat" w:hAnsi="GHEA Grapalat"/>
          <w:sz w:val="20"/>
          <w:szCs w:val="20"/>
          <w:lang w:val="hy-AM"/>
        </w:rPr>
        <w:t xml:space="preserve"> </w:t>
      </w:r>
      <w:r>
        <w:rPr>
          <w:rFonts w:ascii="GHEA Grapalat" w:hAnsi="GHEA Grapalat" w:cs="GHEA Grapalat"/>
          <w:sz w:val="20"/>
          <w:szCs w:val="20"/>
          <w:lang w:val="hy-AM"/>
        </w:rPr>
        <w:t>«</w:t>
      </w:r>
      <w:r>
        <w:rPr>
          <w:rFonts w:ascii="GHEA Grapalat" w:hAnsi="GHEA Grapalat"/>
          <w:sz w:val="20"/>
          <w:szCs w:val="20"/>
          <w:lang w:val="hy-AM"/>
        </w:rPr>
        <w:t>900008000698</w:t>
      </w:r>
      <w:r>
        <w:rPr>
          <w:rFonts w:ascii="GHEA Grapalat" w:hAnsi="GHEA Grapalat" w:cs="GHEA Grapalat"/>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գանձապետա</w:t>
      </w:r>
      <w:r>
        <w:rPr>
          <w:rFonts w:ascii="GHEA Grapalat" w:hAnsi="GHEA Grapalat"/>
          <w:sz w:val="20"/>
          <w:szCs w:val="20"/>
          <w:lang w:val="hy-AM"/>
        </w:rPr>
        <w:t>կան հաշվին:</w:t>
      </w:r>
      <w:r>
        <w:rPr>
          <w:rFonts w:ascii="Calibri" w:hAnsi="Calibri" w:cs="Calibri"/>
          <w:sz w:val="20"/>
          <w:szCs w:val="20"/>
          <w:lang w:val="hy-AM"/>
        </w:rPr>
        <w:t> </w:t>
      </w:r>
      <w:r>
        <w:rPr>
          <w:rFonts w:ascii="GHEA Grapalat" w:hAnsi="GHEA Grapalat"/>
          <w:sz w:val="20"/>
          <w:szCs w:val="20"/>
          <w:lang w:val="hy-AM"/>
        </w:rPr>
        <w:t xml:space="preserve"> </w:t>
      </w:r>
    </w:p>
    <w:p w14:paraId="2CC4DA42" w14:textId="77777777" w:rsidR="00232A9A" w:rsidRDefault="00232A9A" w:rsidP="00232A9A">
      <w:pPr>
        <w:pStyle w:val="af4"/>
        <w:shd w:val="clear" w:color="auto" w:fill="FFFFFF"/>
        <w:spacing w:before="0" w:beforeAutospacing="0" w:after="0" w:afterAutospacing="0"/>
        <w:ind w:firstLine="567"/>
        <w:jc w:val="both"/>
        <w:rPr>
          <w:rFonts w:ascii="GHEA Grapalat" w:hAnsi="GHEA Grapalat"/>
          <w:sz w:val="20"/>
          <w:szCs w:val="20"/>
          <w:lang w:val="hy-AM"/>
        </w:rPr>
      </w:pPr>
      <w:r>
        <w:rPr>
          <w:rFonts w:ascii="GHEA Grapalat" w:hAnsi="GHEA Grapalat"/>
          <w:color w:val="000000"/>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5EB2C" w14:textId="77777777" w:rsidR="00232A9A" w:rsidRDefault="00232A9A" w:rsidP="00232A9A">
      <w:pPr>
        <w:ind w:firstLine="567"/>
        <w:jc w:val="both"/>
        <w:rPr>
          <w:rFonts w:ascii="GHEA Grapalat" w:hAnsi="GHEA Grapalat"/>
          <w:sz w:val="20"/>
          <w:szCs w:val="20"/>
          <w:lang w:val="hy-AM"/>
        </w:rPr>
      </w:pPr>
      <w:r>
        <w:rPr>
          <w:rFonts w:ascii="GHEA Grapalat" w:hAnsi="GHEA Grapalat"/>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4BBE9D" w14:textId="77777777" w:rsidR="00232A9A" w:rsidRDefault="00232A9A" w:rsidP="00232A9A">
      <w:pPr>
        <w:ind w:firstLine="567"/>
        <w:jc w:val="both"/>
        <w:rPr>
          <w:rFonts w:ascii="GHEA Grapalat" w:hAnsi="GHEA Grapalat"/>
          <w:sz w:val="20"/>
          <w:szCs w:val="20"/>
          <w:vertAlign w:val="superscript"/>
          <w:lang w:val="hy-AM"/>
        </w:rPr>
      </w:pPr>
      <w:r>
        <w:rPr>
          <w:rFonts w:ascii="GHEA Grapalat" w:hAnsi="GHEA Grapalat"/>
          <w:sz w:val="20"/>
          <w:szCs w:val="20"/>
          <w:lang w:val="hy-AM"/>
        </w:rPr>
        <w:t>10.3. Պայմանագրի ապահովման չափը կազմում է գնման գնի</w:t>
      </w:r>
      <w:r>
        <w:rPr>
          <w:rFonts w:ascii="GHEA Grapalat" w:hAnsi="GHEA Grapalat"/>
          <w:sz w:val="20"/>
          <w:szCs w:val="20"/>
          <w:lang w:val="af-ZA"/>
        </w:rPr>
        <w:t xml:space="preserve"> 10 </w:t>
      </w:r>
      <w:r>
        <w:rPr>
          <w:rFonts w:ascii="GHEA Grapalat" w:hAnsi="GHEA Grapalat"/>
          <w:sz w:val="20"/>
          <w:szCs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3BDC7FC0" w14:textId="77777777" w:rsidR="00232A9A" w:rsidRDefault="00232A9A" w:rsidP="00232A9A">
      <w:pPr>
        <w:shd w:val="clear" w:color="auto" w:fill="FFFFFF"/>
        <w:ind w:firstLine="375"/>
        <w:jc w:val="both"/>
        <w:rPr>
          <w:rFonts w:ascii="GHEA Grapalat" w:hAnsi="GHEA Grapalat"/>
          <w:color w:val="000000"/>
          <w:lang w:val="hy-AM"/>
        </w:rPr>
      </w:pPr>
      <w:r>
        <w:rPr>
          <w:rFonts w:ascii="GHEA Grapalat" w:hAnsi="GHEA Grapalat"/>
          <w:color w:val="000000"/>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Calibri" w:hAnsi="Calibri" w:cs="Calibri"/>
          <w:color w:val="000000"/>
          <w:sz w:val="20"/>
          <w:szCs w:val="20"/>
          <w:lang w:val="hy-AM"/>
        </w:rPr>
        <w:t> </w:t>
      </w:r>
      <w:r>
        <w:rPr>
          <w:rFonts w:ascii="GHEA Grapalat" w:hAnsi="GHEA Grapalat"/>
          <w:color w:val="000000"/>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151DC630" w14:textId="77777777" w:rsidR="00232A9A" w:rsidRDefault="00232A9A" w:rsidP="00232A9A">
      <w:pPr>
        <w:ind w:firstLine="567"/>
        <w:jc w:val="both"/>
        <w:rPr>
          <w:rFonts w:ascii="GHEA Grapalat" w:hAnsi="GHEA Grapalat"/>
          <w:sz w:val="20"/>
          <w:szCs w:val="20"/>
          <w:lang w:val="hy-AM"/>
        </w:rPr>
      </w:pPr>
      <w:r>
        <w:rPr>
          <w:rFonts w:ascii="Calibri" w:hAnsi="Calibri" w:cs="Calibri"/>
          <w:sz w:val="20"/>
          <w:szCs w:val="20"/>
          <w:lang w:val="hy-AM"/>
        </w:rPr>
        <w:t> </w:t>
      </w:r>
      <w:r>
        <w:rPr>
          <w:rFonts w:ascii="GHEA Grapalat" w:hAnsi="GHEA Grapalat"/>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w:t>
      </w:r>
      <w:r>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48E652" w14:textId="77777777" w:rsidR="00232A9A" w:rsidRDefault="00232A9A" w:rsidP="00232A9A">
      <w:pPr>
        <w:ind w:firstLine="567"/>
        <w:jc w:val="both"/>
        <w:rPr>
          <w:rFonts w:ascii="GHEA Grapalat" w:hAnsi="GHEA Grapalat"/>
          <w:sz w:val="20"/>
          <w:szCs w:val="20"/>
          <w:lang w:val="hy-AM"/>
        </w:rPr>
      </w:pPr>
      <w:r>
        <w:rPr>
          <w:rFonts w:ascii="GHEA Grapalat" w:hAnsi="GHEA Grapalat"/>
          <w:sz w:val="20"/>
          <w:szCs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Pr>
          <w:rFonts w:ascii="Calibri" w:hAnsi="Calibri" w:cs="Calibri"/>
          <w:sz w:val="20"/>
          <w:szCs w:val="20"/>
          <w:lang w:val="hy-AM"/>
        </w:rPr>
        <w:t> </w:t>
      </w:r>
      <w:r>
        <w:rPr>
          <w:rFonts w:ascii="GHEA Grapalat" w:hAnsi="GHEA Grapalat"/>
          <w:sz w:val="20"/>
          <w:szCs w:val="20"/>
          <w:lang w:val="hy-AM"/>
        </w:rPr>
        <w:t xml:space="preserve"> </w:t>
      </w:r>
    </w:p>
    <w:p w14:paraId="31B8AB2F" w14:textId="77777777" w:rsidR="00232A9A" w:rsidRDefault="00232A9A" w:rsidP="00232A9A">
      <w:pPr>
        <w:ind w:firstLine="567"/>
        <w:jc w:val="both"/>
        <w:rPr>
          <w:rFonts w:ascii="GHEA Grapalat" w:hAnsi="GHEA Grapalat"/>
          <w:sz w:val="20"/>
          <w:szCs w:val="20"/>
          <w:lang w:val="af-ZA"/>
        </w:rPr>
      </w:pPr>
      <w:r>
        <w:rPr>
          <w:rFonts w:ascii="GHEA Grapalat" w:hAnsi="GHEA Grapalat"/>
          <w:sz w:val="20"/>
          <w:szCs w:val="20"/>
          <w:lang w:val="af-ZA"/>
        </w:rPr>
        <w:t xml:space="preserve">10.4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48C0A49" w14:textId="77777777" w:rsidR="00232A9A" w:rsidRDefault="00232A9A" w:rsidP="00232A9A">
      <w:pPr>
        <w:pStyle w:val="af4"/>
        <w:shd w:val="clear" w:color="auto" w:fill="FFFFFF"/>
        <w:spacing w:before="0" w:beforeAutospacing="0" w:after="0" w:afterAutospacing="0"/>
        <w:ind w:firstLine="375"/>
        <w:jc w:val="both"/>
        <w:rPr>
          <w:rFonts w:ascii="GHEA Grapalat" w:hAnsi="GHEA Grapalat"/>
          <w:sz w:val="20"/>
          <w:szCs w:val="20"/>
          <w:lang w:val="af-ZA"/>
        </w:rPr>
      </w:pPr>
      <w:r>
        <w:rPr>
          <w:color w:val="000000"/>
          <w:sz w:val="20"/>
          <w:szCs w:val="20"/>
          <w:lang w:val="af-ZA"/>
        </w:rPr>
        <w:t>    </w:t>
      </w:r>
      <w:r>
        <w:rPr>
          <w:rFonts w:ascii="GHEA Grapalat" w:hAnsi="GHEA Grapalat"/>
          <w:color w:val="000000"/>
          <w:sz w:val="20"/>
          <w:szCs w:val="20"/>
          <w:lang w:val="af-ZA"/>
        </w:rPr>
        <w:t xml:space="preserve">10.5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olor w:val="000000"/>
          <w:sz w:val="20"/>
          <w:szCs w:val="20"/>
          <w:lang w:val="hy-AM"/>
        </w:rPr>
        <w:t>ՀՀ ֆինանսների նախարարություն</w:t>
      </w:r>
      <w:r>
        <w:rPr>
          <w:rFonts w:ascii="GHEA Grapalat" w:hAnsi="GHEA Grapalat"/>
          <w:color w:val="000000"/>
          <w:sz w:val="20"/>
          <w:szCs w:val="20"/>
          <w:lang w:val="af-ZA"/>
        </w:rPr>
        <w:t xml:space="preserve">, ներկայացնում է </w:t>
      </w:r>
      <w:r>
        <w:rPr>
          <w:rFonts w:ascii="GHEA Grapalat" w:hAnsi="GHEA Grapalat"/>
          <w:color w:val="000000"/>
          <w:sz w:val="20"/>
          <w:szCs w:val="20"/>
          <w:lang w:val="hy-AM"/>
        </w:rPr>
        <w:t xml:space="preserve">գրավոր՝ </w:t>
      </w:r>
      <w:r>
        <w:rPr>
          <w:rFonts w:ascii="GHEA Grapalat" w:hAnsi="GHEA Grapalat"/>
          <w:color w:val="000000"/>
          <w:sz w:val="20"/>
          <w:szCs w:val="20"/>
          <w:lang w:val="af-ZA"/>
        </w:rPr>
        <w:t xml:space="preserve">ապահովման վճարման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 Եթե ապահովման վճարման պահանջը բանկի</w:t>
      </w:r>
      <w:r>
        <w:rPr>
          <w:rFonts w:ascii="GHEA Grapalat" w:hAnsi="GHEA Grapalat"/>
          <w:color w:val="000000"/>
          <w:sz w:val="20"/>
          <w:szCs w:val="20"/>
          <w:lang w:val="hy-AM"/>
        </w:rPr>
        <w:t xml:space="preserve"> կամ ՀՀ ֆինանսների նախարարության կողմից</w:t>
      </w:r>
      <w:r>
        <w:rPr>
          <w:rFonts w:ascii="GHEA Grapalat" w:hAnsi="GHEA Grapalat"/>
          <w:color w:val="000000"/>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olor w:val="000000"/>
          <w:sz w:val="20"/>
          <w:szCs w:val="20"/>
          <w:lang w:val="hy-AM"/>
        </w:rPr>
        <w:t xml:space="preserve">գրավոր </w:t>
      </w:r>
      <w:r>
        <w:rPr>
          <w:rFonts w:ascii="GHEA Grapalat" w:hAnsi="GHEA Grapalat"/>
          <w:color w:val="000000"/>
          <w:sz w:val="20"/>
          <w:szCs w:val="20"/>
          <w:lang w:val="af-ZA"/>
        </w:rPr>
        <w:t xml:space="preserve">ներկայացնում է մերժումը ստանալուն հաջորդող երկու աշխատանքային օրվա ընթացքում: </w:t>
      </w:r>
    </w:p>
    <w:p w14:paraId="5B734EB0"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xml:space="preserve">10.6 </w:t>
      </w:r>
      <w:r>
        <w:rPr>
          <w:rFonts w:ascii="GHEA Grapalat" w:hAnsi="GHEA Grapalat"/>
          <w:color w:val="000000"/>
          <w:sz w:val="20"/>
          <w:szCs w:val="20"/>
          <w:lang w:val="af-ZA"/>
        </w:rPr>
        <w:t xml:space="preserve">Պատվիրատուի ղեկավարը </w:t>
      </w:r>
      <w:r>
        <w:rPr>
          <w:rFonts w:ascii="GHEA Grapalat" w:hAnsi="GHEA Grapalat"/>
          <w:color w:val="000000"/>
          <w:sz w:val="20"/>
          <w:szCs w:val="20"/>
          <w:lang w:val="hy-AM"/>
        </w:rPr>
        <w:t>պայմանագրի կամ որակավորման</w:t>
      </w:r>
      <w:r>
        <w:rPr>
          <w:rFonts w:ascii="GHEA Grapalat" w:hAnsi="GHEA Grapalat"/>
          <w:color w:val="000000"/>
          <w:sz w:val="20"/>
          <w:szCs w:val="20"/>
          <w:lang w:val="af-ZA"/>
        </w:rPr>
        <w:t xml:space="preserve"> ապահովման </w:t>
      </w:r>
      <w:r>
        <w:rPr>
          <w:rFonts w:ascii="GHEA Grapalat" w:hAnsi="GHEA Grapalat"/>
          <w:color w:val="000000"/>
          <w:sz w:val="20"/>
          <w:szCs w:val="20"/>
          <w:lang w:val="hy-AM"/>
        </w:rPr>
        <w:t>վերադարձման մասին գրավոր տեղեկացնում է՝</w:t>
      </w:r>
    </w:p>
    <w:p w14:paraId="719E8A4E"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կանխիկ փողի ձևով ներկայացված ապահովման դեպքում ՀՀ ֆինանսների նախարարությանը՝</w:t>
      </w:r>
      <w:r>
        <w:rPr>
          <w:rFonts w:ascii="Calibri" w:hAnsi="Calibri" w:cs="Calibri"/>
          <w:color w:val="000000"/>
          <w:sz w:val="20"/>
          <w:szCs w:val="20"/>
          <w:lang w:val="hy-AM"/>
        </w:rPr>
        <w:t> </w:t>
      </w:r>
      <w:r>
        <w:rPr>
          <w:rFonts w:ascii="GHEA Grapalat" w:hAnsi="GHEA Grapalat"/>
          <w:color w:val="000000"/>
          <w:sz w:val="20"/>
          <w:szCs w:val="20"/>
          <w:lang w:val="hy-AM"/>
        </w:rPr>
        <w:t xml:space="preserve">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 կցելով վճարումը հիմնավորող հայտով ներկայացված փաստաթղթի պատճենը.</w:t>
      </w:r>
    </w:p>
    <w:p w14:paraId="6A2CC067"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xml:space="preserve">- բանկային երաշխիքի ձևով ներկայացված ապահովման դեպքում՝ երաշխիքը թողարկած բանկին՝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w:t>
      </w:r>
    </w:p>
    <w:p w14:paraId="51DE292D" w14:textId="77777777" w:rsidR="00232A9A" w:rsidRDefault="00232A9A" w:rsidP="00232A9A">
      <w:pPr>
        <w:shd w:val="clear" w:color="auto" w:fill="FFFFFF"/>
        <w:ind w:firstLine="375"/>
        <w:jc w:val="both"/>
        <w:rPr>
          <w:rFonts w:ascii="Calibri" w:hAnsi="Calibri" w:cs="Calibri"/>
          <w:sz w:val="20"/>
          <w:szCs w:val="20"/>
          <w:lang w:val="hy-AM"/>
        </w:rPr>
      </w:pPr>
      <w:r>
        <w:rPr>
          <w:rFonts w:ascii="GHEA Grapalat" w:hAnsi="GHEA Grapalat"/>
          <w:color w:val="000000"/>
          <w:sz w:val="20"/>
          <w:szCs w:val="20"/>
          <w:lang w:val="hy-AM"/>
        </w:rPr>
        <w:t xml:space="preserve">-տուժանքի ձևով ներկայացված ապահովման դեպքում դեպքում՝ այն ներկայացրած մասնակցին՝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w:t>
      </w:r>
    </w:p>
    <w:p w14:paraId="52DE838E" w14:textId="77777777" w:rsidR="00232A9A" w:rsidRDefault="00232A9A" w:rsidP="00232A9A">
      <w:pPr>
        <w:rPr>
          <w:rFonts w:ascii="Calibri" w:hAnsi="Calibri" w:cs="Calibri"/>
          <w:lang w:val="hy-AM"/>
        </w:rPr>
      </w:pP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76EA3611" w14:textId="20286C52" w:rsidR="00605A92" w:rsidRPr="003F502B" w:rsidRDefault="00232A9A" w:rsidP="00605A92">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FE7F2B">
        <w:rPr>
          <w:rFonts w:ascii="GHEA Grapalat" w:hAnsi="GHEA Grapalat" w:cs="Sylfaen"/>
          <w:b/>
          <w:lang w:val="es-ES"/>
        </w:rPr>
        <w:t>22/26</w:t>
      </w:r>
      <w:r w:rsidR="00605A92" w:rsidRPr="00F566BF">
        <w:rPr>
          <w:rFonts w:ascii="GHEA Grapalat" w:hAnsi="GHEA Grapalat" w:cs="Sylfaen"/>
          <w:b/>
          <w:lang w:val="es-ES"/>
        </w:rPr>
        <w:t>ծածկագրով</w:t>
      </w:r>
    </w:p>
    <w:p w14:paraId="518225F2" w14:textId="4D22ED9B" w:rsidR="00605A92" w:rsidRPr="00052896" w:rsidRDefault="00605A92" w:rsidP="00052896">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5F0CD41" w14:textId="5870467D"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 xml:space="preserve">&lt;&lt;Հայաէրոնավիգացիա&gt;&gt; ՓԲԸ -ի կողմից </w:t>
      </w:r>
      <w:r w:rsidR="0048235A">
        <w:rPr>
          <w:rFonts w:ascii="GHEA Grapalat" w:hAnsi="GHEA Grapalat" w:cs="Sylfaen"/>
          <w:sz w:val="20"/>
          <w:szCs w:val="20"/>
          <w:lang w:val="hy-AM"/>
        </w:rPr>
        <w:t xml:space="preserve"> </w:t>
      </w:r>
      <w:r w:rsidR="00232A9A">
        <w:rPr>
          <w:rFonts w:ascii="GHEA Grapalat" w:hAnsi="GHEA Grapalat" w:cs="Sylfaen"/>
          <w:sz w:val="20"/>
        </w:rPr>
        <w:t>ՀԱՆ</w:t>
      </w:r>
      <w:r w:rsidR="00232A9A" w:rsidRPr="00232A9A">
        <w:rPr>
          <w:rFonts w:ascii="GHEA Grapalat" w:hAnsi="GHEA Grapalat" w:cs="Sylfaen"/>
          <w:sz w:val="20"/>
          <w:lang w:val="es-ES"/>
        </w:rPr>
        <w:t>-</w:t>
      </w:r>
      <w:r w:rsidR="00232A9A">
        <w:rPr>
          <w:rFonts w:ascii="GHEA Grapalat" w:hAnsi="GHEA Grapalat" w:cs="Sylfaen"/>
          <w:sz w:val="20"/>
        </w:rPr>
        <w:t>ԳՀԱՊՁԲ</w:t>
      </w:r>
      <w:r w:rsidR="00232A9A" w:rsidRPr="00232A9A">
        <w:rPr>
          <w:rFonts w:ascii="GHEA Grapalat" w:hAnsi="GHEA Grapalat" w:cs="Sylfaen"/>
          <w:sz w:val="20"/>
          <w:lang w:val="es-ES"/>
        </w:rPr>
        <w:t>-</w:t>
      </w:r>
      <w:r w:rsidR="00FE7F2B">
        <w:rPr>
          <w:rFonts w:ascii="GHEA Grapalat" w:hAnsi="GHEA Grapalat" w:cs="Sylfaen"/>
          <w:sz w:val="20"/>
          <w:lang w:val="es-ES"/>
        </w:rPr>
        <w:t>22/26</w:t>
      </w:r>
      <w:r w:rsidR="0048235A">
        <w:rPr>
          <w:rFonts w:ascii="GHEA Grapalat" w:hAnsi="GHEA Grapalat" w:cs="Sylfaen"/>
          <w:sz w:val="20"/>
          <w:lang w:val="hy-AM"/>
        </w:rPr>
        <w:t xml:space="preserve"> </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p>
    <w:p w14:paraId="71BFC747" w14:textId="10A0D23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1FF3577" w14:textId="04AD2F9F"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35B5E693"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23A5D" w:rsidRPr="00FE7F2B">
        <w:rPr>
          <w:rFonts w:ascii="GHEA Grapalat" w:hAnsi="GHEA Grapalat" w:cs="Sylfaen"/>
          <w:sz w:val="20"/>
          <w:lang w:val="hy-AM"/>
        </w:rPr>
        <w:t>ՀԱՆ</w:t>
      </w:r>
      <w:r w:rsidR="00C23A5D" w:rsidRPr="00C23A5D">
        <w:rPr>
          <w:rFonts w:ascii="GHEA Grapalat" w:hAnsi="GHEA Grapalat" w:cs="Sylfaen"/>
          <w:sz w:val="20"/>
          <w:lang w:val="af-ZA"/>
        </w:rPr>
        <w:t>-</w:t>
      </w:r>
      <w:r w:rsidR="00C23A5D" w:rsidRPr="00FE7F2B">
        <w:rPr>
          <w:rFonts w:ascii="GHEA Grapalat" w:hAnsi="GHEA Grapalat" w:cs="Sylfaen"/>
          <w:sz w:val="20"/>
          <w:lang w:val="hy-AM"/>
        </w:rPr>
        <w:t>ԳՀԱՊՁԲ</w:t>
      </w:r>
      <w:r w:rsidR="00C23A5D" w:rsidRPr="00C23A5D">
        <w:rPr>
          <w:rFonts w:ascii="GHEA Grapalat" w:hAnsi="GHEA Grapalat" w:cs="Sylfaen"/>
          <w:sz w:val="20"/>
          <w:lang w:val="af-ZA"/>
        </w:rPr>
        <w:t>-</w:t>
      </w:r>
      <w:r w:rsidR="00FE7F2B">
        <w:rPr>
          <w:rFonts w:ascii="GHEA Grapalat" w:hAnsi="GHEA Grapalat" w:cs="Sylfaen"/>
          <w:sz w:val="20"/>
          <w:lang w:val="af-ZA"/>
        </w:rPr>
        <w:t>22/26</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3465B398"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00C23A5D" w:rsidRPr="00C23A5D">
        <w:rPr>
          <w:rFonts w:ascii="GHEA Grapalat" w:hAnsi="GHEA Grapalat" w:cs="Sylfaen"/>
          <w:sz w:val="20"/>
          <w:lang w:val="hy-AM"/>
        </w:rPr>
        <w:t>ՀԱՆ</w:t>
      </w:r>
      <w:r w:rsidR="00C23A5D" w:rsidRPr="00C23A5D">
        <w:rPr>
          <w:rFonts w:ascii="GHEA Grapalat" w:hAnsi="GHEA Grapalat" w:cs="Sylfaen"/>
          <w:sz w:val="20"/>
          <w:lang w:val="af-ZA"/>
        </w:rPr>
        <w:t>-</w:t>
      </w:r>
      <w:r w:rsidR="00C23A5D" w:rsidRPr="00C23A5D">
        <w:rPr>
          <w:rFonts w:ascii="GHEA Grapalat" w:hAnsi="GHEA Grapalat" w:cs="Sylfaen"/>
          <w:sz w:val="20"/>
          <w:lang w:val="hy-AM"/>
        </w:rPr>
        <w:t>ԳՀԱՊՁԲ</w:t>
      </w:r>
      <w:r w:rsidR="00C23A5D" w:rsidRPr="00C23A5D">
        <w:rPr>
          <w:rFonts w:ascii="GHEA Grapalat" w:hAnsi="GHEA Grapalat" w:cs="Sylfaen"/>
          <w:sz w:val="20"/>
          <w:lang w:val="af-ZA"/>
        </w:rPr>
        <w:t>-</w:t>
      </w:r>
      <w:r w:rsidR="00FE7F2B">
        <w:rPr>
          <w:rFonts w:ascii="GHEA Grapalat" w:hAnsi="GHEA Grapalat" w:cs="Sylfaen"/>
          <w:sz w:val="20"/>
          <w:lang w:val="af-ZA"/>
        </w:rPr>
        <w:t>22/26</w:t>
      </w:r>
      <w:r w:rsidR="0048235A">
        <w:rPr>
          <w:rFonts w:ascii="GHEA Grapalat" w:hAnsi="GHEA Grapalat" w:cs="Sylfaen"/>
          <w:sz w:val="20"/>
          <w:szCs w:val="20"/>
          <w:lang w:val="hy-AM"/>
        </w:rPr>
        <w:t xml:space="preserve"> </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31"/>
        <w:spacing w:line="240" w:lineRule="auto"/>
        <w:jc w:val="right"/>
        <w:rPr>
          <w:rFonts w:ascii="GHEA Grapalat" w:hAnsi="GHEA Grapalat"/>
          <w:b/>
          <w:lang w:val="hy-AM"/>
        </w:rPr>
      </w:pPr>
    </w:p>
    <w:p w14:paraId="1199BCF3" w14:textId="77777777" w:rsidR="00605A92" w:rsidRPr="005E1F72" w:rsidRDefault="00605A92" w:rsidP="00605A92">
      <w:pPr>
        <w:pStyle w:val="31"/>
        <w:spacing w:line="240" w:lineRule="auto"/>
        <w:jc w:val="right"/>
        <w:rPr>
          <w:rFonts w:ascii="GHEA Grapalat" w:hAnsi="GHEA Grapalat"/>
          <w:b/>
          <w:lang w:val="hy-AM"/>
        </w:rPr>
      </w:pPr>
    </w:p>
    <w:p w14:paraId="51F2778A"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af2"/>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31"/>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660E455B" w:rsidR="00C87AA5" w:rsidRPr="003F502B" w:rsidRDefault="0088461B"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FE7F2B">
        <w:rPr>
          <w:rFonts w:ascii="GHEA Grapalat" w:hAnsi="GHEA Grapalat" w:cs="Sylfaen"/>
          <w:b/>
          <w:lang w:val="es-ES"/>
        </w:rPr>
        <w:t>22/26</w:t>
      </w:r>
      <w:r>
        <w:rPr>
          <w:rFonts w:ascii="GHEA Grapalat" w:hAnsi="GHEA Grapalat" w:cs="Sylfaen"/>
          <w:b/>
          <w:lang w:val="es-ES"/>
        </w:rPr>
        <w:t xml:space="preserve"> </w:t>
      </w:r>
      <w:r w:rsidR="00C87AA5" w:rsidRPr="00F566BF">
        <w:rPr>
          <w:rFonts w:ascii="GHEA Grapalat" w:hAnsi="GHEA Grapalat" w:cs="Sylfaen"/>
          <w:b/>
          <w:lang w:val="es-ES"/>
        </w:rPr>
        <w:t>ծածկագրով</w:t>
      </w:r>
    </w:p>
    <w:p w14:paraId="57B3583C"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8B472B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23A5D" w:rsidRPr="00CE181C">
        <w:rPr>
          <w:rFonts w:ascii="GHEA Grapalat" w:hAnsi="GHEA Grapalat" w:cs="Sylfaen"/>
          <w:sz w:val="20"/>
          <w:lang w:val="hy-AM"/>
        </w:rPr>
        <w:t>ՀԱՆ</w:t>
      </w:r>
      <w:r w:rsidR="00C23A5D" w:rsidRPr="00C23A5D">
        <w:rPr>
          <w:rFonts w:ascii="GHEA Grapalat" w:hAnsi="GHEA Grapalat" w:cs="Sylfaen"/>
          <w:sz w:val="20"/>
          <w:lang w:val="af-ZA"/>
        </w:rPr>
        <w:t>-</w:t>
      </w:r>
      <w:r w:rsidR="00C23A5D" w:rsidRPr="00CE181C">
        <w:rPr>
          <w:rFonts w:ascii="GHEA Grapalat" w:hAnsi="GHEA Grapalat" w:cs="Sylfaen"/>
          <w:sz w:val="20"/>
          <w:lang w:val="hy-AM"/>
        </w:rPr>
        <w:t>ԳՀԱՊՁԲ</w:t>
      </w:r>
      <w:r w:rsidR="00C23A5D" w:rsidRPr="00C23A5D">
        <w:rPr>
          <w:rFonts w:ascii="GHEA Grapalat" w:hAnsi="GHEA Grapalat" w:cs="Sylfaen"/>
          <w:sz w:val="20"/>
          <w:lang w:val="af-ZA"/>
        </w:rPr>
        <w:t>-</w:t>
      </w:r>
      <w:r w:rsidR="00FE7F2B">
        <w:rPr>
          <w:rFonts w:ascii="GHEA Grapalat" w:hAnsi="GHEA Grapalat" w:cs="Sylfaen"/>
          <w:sz w:val="20"/>
          <w:lang w:val="af-ZA"/>
        </w:rPr>
        <w:t>22/26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3ADF33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33F13">
        <w:rPr>
          <w:rFonts w:ascii="GHEA Grapalat" w:hAnsi="GHEA Grapalat" w:cs="Arial"/>
          <w:sz w:val="20"/>
          <w:szCs w:val="20"/>
          <w:lang w:val="hy-AM"/>
        </w:rPr>
        <w:t>գնանշման հարցման</w:t>
      </w:r>
      <w:r w:rsidR="00833F13"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p w14:paraId="3B7FF7D5" w14:textId="77777777" w:rsidR="000B1088" w:rsidRPr="00E21C67" w:rsidRDefault="000B1088" w:rsidP="000B1088">
      <w:pPr>
        <w:pStyle w:val="3"/>
        <w:spacing w:line="240" w:lineRule="auto"/>
        <w:ind w:firstLine="567"/>
        <w:jc w:val="left"/>
        <w:rPr>
          <w:rFonts w:ascii="GHEA Grapalat" w:hAnsi="GHEA Grapalat"/>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8235A" w:rsidRPr="009A5836" w14:paraId="17267767" w14:textId="77777777" w:rsidTr="00FE7F2B">
        <w:tc>
          <w:tcPr>
            <w:tcW w:w="1368" w:type="dxa"/>
            <w:vMerge w:val="restart"/>
            <w:vAlign w:val="center"/>
          </w:tcPr>
          <w:p w14:paraId="10F8E70F" w14:textId="77777777" w:rsidR="0048235A" w:rsidRPr="009A5836" w:rsidRDefault="0048235A" w:rsidP="00FE7F2B">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7C4E232" w14:textId="77777777" w:rsidR="0048235A" w:rsidRPr="009A5836" w:rsidRDefault="0048235A" w:rsidP="00FE7F2B">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8235A" w:rsidRPr="009A5836" w14:paraId="632E78F3" w14:textId="77777777" w:rsidTr="00FE7F2B">
        <w:tc>
          <w:tcPr>
            <w:tcW w:w="1368" w:type="dxa"/>
            <w:vMerge/>
            <w:vAlign w:val="center"/>
          </w:tcPr>
          <w:p w14:paraId="39BF58B9" w14:textId="77777777" w:rsidR="0048235A" w:rsidRPr="009A5836" w:rsidRDefault="0048235A" w:rsidP="00FE7F2B">
            <w:pPr>
              <w:jc w:val="center"/>
              <w:rPr>
                <w:rFonts w:ascii="GHEA Grapalat" w:hAnsi="GHEA Grapalat"/>
                <w:b/>
                <w:bCs/>
                <w:sz w:val="16"/>
                <w:szCs w:val="18"/>
                <w:lang w:val="es-ES"/>
              </w:rPr>
            </w:pPr>
          </w:p>
        </w:tc>
        <w:tc>
          <w:tcPr>
            <w:tcW w:w="1460" w:type="dxa"/>
            <w:vAlign w:val="center"/>
          </w:tcPr>
          <w:p w14:paraId="7CBB94C9" w14:textId="77777777" w:rsidR="0048235A" w:rsidRPr="009A5836" w:rsidRDefault="0048235A" w:rsidP="00FE7F2B">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4347CC38" w14:textId="77777777" w:rsidR="0048235A" w:rsidRPr="009A5836" w:rsidRDefault="0048235A" w:rsidP="00FE7F2B">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34725B15" w14:textId="77777777" w:rsidR="0048235A" w:rsidRPr="009A5836" w:rsidRDefault="0048235A" w:rsidP="00FE7F2B">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21D0D32" w14:textId="77777777" w:rsidR="0048235A" w:rsidRPr="009A5836" w:rsidRDefault="0048235A" w:rsidP="00FE7F2B">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4F900577" w14:textId="77777777" w:rsidR="0048235A" w:rsidRPr="009A5836" w:rsidRDefault="0048235A" w:rsidP="00FE7F2B">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8235A" w:rsidRPr="009A5836" w14:paraId="66751130" w14:textId="77777777" w:rsidTr="00FE7F2B">
        <w:tc>
          <w:tcPr>
            <w:tcW w:w="1368" w:type="dxa"/>
          </w:tcPr>
          <w:p w14:paraId="08E2F080" w14:textId="77777777" w:rsidR="0048235A" w:rsidRPr="00DF5B18" w:rsidRDefault="0048235A" w:rsidP="00FE7F2B">
            <w:pPr>
              <w:pStyle w:val="3"/>
              <w:spacing w:line="240" w:lineRule="auto"/>
              <w:jc w:val="left"/>
              <w:rPr>
                <w:rFonts w:ascii="GHEA Grapalat" w:hAnsi="GHEA Grapalat"/>
                <w:b/>
                <w:lang w:val="en-US"/>
              </w:rPr>
            </w:pPr>
            <w:r>
              <w:rPr>
                <w:rFonts w:ascii="GHEA Grapalat" w:hAnsi="GHEA Grapalat"/>
                <w:b/>
                <w:lang w:val="en-US"/>
              </w:rPr>
              <w:t>1</w:t>
            </w:r>
          </w:p>
        </w:tc>
        <w:tc>
          <w:tcPr>
            <w:tcW w:w="1460" w:type="dxa"/>
          </w:tcPr>
          <w:p w14:paraId="05311966" w14:textId="77777777" w:rsidR="0048235A" w:rsidRPr="009A5836" w:rsidRDefault="0048235A" w:rsidP="00FE7F2B">
            <w:pPr>
              <w:pStyle w:val="3"/>
              <w:spacing w:line="240" w:lineRule="auto"/>
              <w:jc w:val="left"/>
              <w:rPr>
                <w:rFonts w:ascii="GHEA Grapalat" w:hAnsi="GHEA Grapalat"/>
                <w:b/>
                <w:lang w:val="hy-AM"/>
              </w:rPr>
            </w:pPr>
          </w:p>
        </w:tc>
        <w:tc>
          <w:tcPr>
            <w:tcW w:w="2003" w:type="dxa"/>
          </w:tcPr>
          <w:p w14:paraId="47A808B0" w14:textId="77777777" w:rsidR="0048235A" w:rsidRPr="009A5836" w:rsidRDefault="0048235A" w:rsidP="00FE7F2B">
            <w:pPr>
              <w:pStyle w:val="3"/>
              <w:spacing w:line="240" w:lineRule="auto"/>
              <w:jc w:val="left"/>
              <w:rPr>
                <w:rFonts w:ascii="GHEA Grapalat" w:hAnsi="GHEA Grapalat"/>
                <w:b/>
                <w:lang w:val="hy-AM"/>
              </w:rPr>
            </w:pPr>
          </w:p>
        </w:tc>
        <w:tc>
          <w:tcPr>
            <w:tcW w:w="1757" w:type="dxa"/>
          </w:tcPr>
          <w:p w14:paraId="14622F57" w14:textId="77777777" w:rsidR="0048235A" w:rsidRPr="009A5836" w:rsidRDefault="0048235A" w:rsidP="00FE7F2B">
            <w:pPr>
              <w:pStyle w:val="3"/>
              <w:spacing w:line="240" w:lineRule="auto"/>
              <w:jc w:val="left"/>
              <w:rPr>
                <w:rFonts w:ascii="GHEA Grapalat" w:hAnsi="GHEA Grapalat"/>
                <w:b/>
                <w:lang w:val="hy-AM"/>
              </w:rPr>
            </w:pPr>
          </w:p>
        </w:tc>
        <w:tc>
          <w:tcPr>
            <w:tcW w:w="1530" w:type="dxa"/>
          </w:tcPr>
          <w:p w14:paraId="15BEE98F" w14:textId="77777777" w:rsidR="0048235A" w:rsidRPr="009A5836" w:rsidRDefault="0048235A" w:rsidP="00FE7F2B">
            <w:pPr>
              <w:pStyle w:val="3"/>
              <w:spacing w:line="240" w:lineRule="auto"/>
              <w:jc w:val="left"/>
              <w:rPr>
                <w:rFonts w:ascii="GHEA Grapalat" w:hAnsi="GHEA Grapalat"/>
                <w:b/>
                <w:lang w:val="hy-AM"/>
              </w:rPr>
            </w:pPr>
          </w:p>
        </w:tc>
        <w:tc>
          <w:tcPr>
            <w:tcW w:w="1800" w:type="dxa"/>
          </w:tcPr>
          <w:p w14:paraId="5812DB54" w14:textId="77777777" w:rsidR="0048235A" w:rsidRPr="009A5836" w:rsidRDefault="0048235A" w:rsidP="00FE7F2B">
            <w:pPr>
              <w:pStyle w:val="3"/>
              <w:spacing w:line="240" w:lineRule="auto"/>
              <w:jc w:val="left"/>
              <w:rPr>
                <w:rFonts w:ascii="GHEA Grapalat" w:hAnsi="GHEA Grapalat"/>
                <w:b/>
                <w:lang w:val="hy-AM"/>
              </w:rPr>
            </w:pPr>
          </w:p>
        </w:tc>
      </w:tr>
      <w:tr w:rsidR="0048235A" w:rsidRPr="009A5836" w14:paraId="6C0198F9" w14:textId="77777777" w:rsidTr="00FE7F2B">
        <w:tc>
          <w:tcPr>
            <w:tcW w:w="1368" w:type="dxa"/>
          </w:tcPr>
          <w:p w14:paraId="342138F4" w14:textId="77777777" w:rsidR="0048235A" w:rsidRPr="00DF5B18" w:rsidRDefault="0048235A" w:rsidP="00FE7F2B">
            <w:pPr>
              <w:pStyle w:val="3"/>
              <w:spacing w:line="240" w:lineRule="auto"/>
              <w:jc w:val="left"/>
              <w:rPr>
                <w:rFonts w:ascii="GHEA Grapalat" w:hAnsi="GHEA Grapalat"/>
                <w:b/>
                <w:lang w:val="en-US"/>
              </w:rPr>
            </w:pPr>
            <w:r>
              <w:rPr>
                <w:rFonts w:ascii="GHEA Grapalat" w:hAnsi="GHEA Grapalat"/>
                <w:b/>
                <w:lang w:val="en-US"/>
              </w:rPr>
              <w:t>2</w:t>
            </w:r>
          </w:p>
        </w:tc>
        <w:tc>
          <w:tcPr>
            <w:tcW w:w="1460" w:type="dxa"/>
          </w:tcPr>
          <w:p w14:paraId="7992AC4C" w14:textId="77777777" w:rsidR="0048235A" w:rsidRPr="009A5836" w:rsidRDefault="0048235A" w:rsidP="00FE7F2B">
            <w:pPr>
              <w:pStyle w:val="3"/>
              <w:spacing w:line="240" w:lineRule="auto"/>
              <w:jc w:val="left"/>
              <w:rPr>
                <w:rFonts w:ascii="GHEA Grapalat" w:hAnsi="GHEA Grapalat"/>
                <w:b/>
                <w:lang w:val="hy-AM"/>
              </w:rPr>
            </w:pPr>
          </w:p>
        </w:tc>
        <w:tc>
          <w:tcPr>
            <w:tcW w:w="2003" w:type="dxa"/>
          </w:tcPr>
          <w:p w14:paraId="0AE8E0A4" w14:textId="77777777" w:rsidR="0048235A" w:rsidRPr="009A5836" w:rsidRDefault="0048235A" w:rsidP="00FE7F2B">
            <w:pPr>
              <w:pStyle w:val="3"/>
              <w:spacing w:line="240" w:lineRule="auto"/>
              <w:jc w:val="left"/>
              <w:rPr>
                <w:rFonts w:ascii="GHEA Grapalat" w:hAnsi="GHEA Grapalat"/>
                <w:b/>
                <w:lang w:val="hy-AM"/>
              </w:rPr>
            </w:pPr>
          </w:p>
        </w:tc>
        <w:tc>
          <w:tcPr>
            <w:tcW w:w="1757" w:type="dxa"/>
          </w:tcPr>
          <w:p w14:paraId="22FE9EF7" w14:textId="77777777" w:rsidR="0048235A" w:rsidRPr="009A5836" w:rsidRDefault="0048235A" w:rsidP="00FE7F2B">
            <w:pPr>
              <w:pStyle w:val="3"/>
              <w:spacing w:line="240" w:lineRule="auto"/>
              <w:jc w:val="left"/>
              <w:rPr>
                <w:rFonts w:ascii="GHEA Grapalat" w:hAnsi="GHEA Grapalat"/>
                <w:b/>
                <w:lang w:val="hy-AM"/>
              </w:rPr>
            </w:pPr>
          </w:p>
        </w:tc>
        <w:tc>
          <w:tcPr>
            <w:tcW w:w="1530" w:type="dxa"/>
          </w:tcPr>
          <w:p w14:paraId="1D2523BA" w14:textId="77777777" w:rsidR="0048235A" w:rsidRPr="009A5836" w:rsidRDefault="0048235A" w:rsidP="00FE7F2B">
            <w:pPr>
              <w:pStyle w:val="3"/>
              <w:spacing w:line="240" w:lineRule="auto"/>
              <w:jc w:val="left"/>
              <w:rPr>
                <w:rFonts w:ascii="GHEA Grapalat" w:hAnsi="GHEA Grapalat"/>
                <w:b/>
                <w:lang w:val="hy-AM"/>
              </w:rPr>
            </w:pPr>
          </w:p>
        </w:tc>
        <w:tc>
          <w:tcPr>
            <w:tcW w:w="1800" w:type="dxa"/>
          </w:tcPr>
          <w:p w14:paraId="34D860AD" w14:textId="77777777" w:rsidR="0048235A" w:rsidRPr="009A5836" w:rsidRDefault="0048235A" w:rsidP="00FE7F2B">
            <w:pPr>
              <w:pStyle w:val="3"/>
              <w:spacing w:line="240" w:lineRule="auto"/>
              <w:jc w:val="left"/>
              <w:rPr>
                <w:rFonts w:ascii="GHEA Grapalat" w:hAnsi="GHEA Grapalat"/>
                <w:b/>
                <w:lang w:val="hy-AM"/>
              </w:rPr>
            </w:pPr>
          </w:p>
        </w:tc>
      </w:tr>
      <w:tr w:rsidR="0048235A" w:rsidRPr="009A5836" w14:paraId="60B4CFD2" w14:textId="77777777" w:rsidTr="00FE7F2B">
        <w:tc>
          <w:tcPr>
            <w:tcW w:w="1368" w:type="dxa"/>
          </w:tcPr>
          <w:p w14:paraId="14567747" w14:textId="77777777" w:rsidR="0048235A" w:rsidRPr="00DF5B18" w:rsidRDefault="0048235A" w:rsidP="00FE7F2B">
            <w:pPr>
              <w:pStyle w:val="3"/>
              <w:spacing w:line="240" w:lineRule="auto"/>
              <w:jc w:val="left"/>
              <w:rPr>
                <w:rFonts w:ascii="GHEA Grapalat" w:hAnsi="GHEA Grapalat"/>
                <w:b/>
                <w:lang w:val="en-US"/>
              </w:rPr>
            </w:pPr>
            <w:r>
              <w:rPr>
                <w:rFonts w:ascii="GHEA Grapalat" w:hAnsi="GHEA Grapalat"/>
                <w:b/>
                <w:lang w:val="en-US"/>
              </w:rPr>
              <w:t>3</w:t>
            </w:r>
          </w:p>
        </w:tc>
        <w:tc>
          <w:tcPr>
            <w:tcW w:w="1460" w:type="dxa"/>
          </w:tcPr>
          <w:p w14:paraId="542AAB25" w14:textId="77777777" w:rsidR="0048235A" w:rsidRPr="009A5836" w:rsidRDefault="0048235A" w:rsidP="00FE7F2B">
            <w:pPr>
              <w:pStyle w:val="3"/>
              <w:spacing w:line="240" w:lineRule="auto"/>
              <w:jc w:val="left"/>
              <w:rPr>
                <w:rFonts w:ascii="GHEA Grapalat" w:hAnsi="GHEA Grapalat"/>
                <w:b/>
                <w:lang w:val="hy-AM"/>
              </w:rPr>
            </w:pPr>
          </w:p>
        </w:tc>
        <w:tc>
          <w:tcPr>
            <w:tcW w:w="2003" w:type="dxa"/>
          </w:tcPr>
          <w:p w14:paraId="03F487CE" w14:textId="77777777" w:rsidR="0048235A" w:rsidRPr="009A5836" w:rsidRDefault="0048235A" w:rsidP="00FE7F2B">
            <w:pPr>
              <w:pStyle w:val="3"/>
              <w:spacing w:line="240" w:lineRule="auto"/>
              <w:jc w:val="left"/>
              <w:rPr>
                <w:rFonts w:ascii="GHEA Grapalat" w:hAnsi="GHEA Grapalat"/>
                <w:b/>
                <w:lang w:val="hy-AM"/>
              </w:rPr>
            </w:pPr>
          </w:p>
        </w:tc>
        <w:tc>
          <w:tcPr>
            <w:tcW w:w="1757" w:type="dxa"/>
          </w:tcPr>
          <w:p w14:paraId="570AA9C0" w14:textId="77777777" w:rsidR="0048235A" w:rsidRPr="009A5836" w:rsidRDefault="0048235A" w:rsidP="00FE7F2B">
            <w:pPr>
              <w:pStyle w:val="3"/>
              <w:spacing w:line="240" w:lineRule="auto"/>
              <w:jc w:val="left"/>
              <w:rPr>
                <w:rFonts w:ascii="GHEA Grapalat" w:hAnsi="GHEA Grapalat"/>
                <w:b/>
                <w:lang w:val="hy-AM"/>
              </w:rPr>
            </w:pPr>
          </w:p>
        </w:tc>
        <w:tc>
          <w:tcPr>
            <w:tcW w:w="1530" w:type="dxa"/>
          </w:tcPr>
          <w:p w14:paraId="4F1F0244" w14:textId="77777777" w:rsidR="0048235A" w:rsidRPr="009A5836" w:rsidRDefault="0048235A" w:rsidP="00FE7F2B">
            <w:pPr>
              <w:pStyle w:val="3"/>
              <w:spacing w:line="240" w:lineRule="auto"/>
              <w:jc w:val="left"/>
              <w:rPr>
                <w:rFonts w:ascii="GHEA Grapalat" w:hAnsi="GHEA Grapalat"/>
                <w:b/>
                <w:lang w:val="hy-AM"/>
              </w:rPr>
            </w:pPr>
          </w:p>
        </w:tc>
        <w:tc>
          <w:tcPr>
            <w:tcW w:w="1800" w:type="dxa"/>
          </w:tcPr>
          <w:p w14:paraId="73A6CA89" w14:textId="77777777" w:rsidR="0048235A" w:rsidRPr="009A5836" w:rsidRDefault="0048235A" w:rsidP="00FE7F2B">
            <w:pPr>
              <w:pStyle w:val="3"/>
              <w:spacing w:line="240" w:lineRule="auto"/>
              <w:jc w:val="left"/>
              <w:rPr>
                <w:rFonts w:ascii="GHEA Grapalat" w:hAnsi="GHEA Grapalat"/>
                <w:b/>
                <w:lang w:val="hy-AM"/>
              </w:rPr>
            </w:pPr>
          </w:p>
        </w:tc>
      </w:tr>
      <w:tr w:rsidR="0048235A" w:rsidRPr="009A5836" w14:paraId="0DDB91F2" w14:textId="77777777" w:rsidTr="00FE7F2B">
        <w:tc>
          <w:tcPr>
            <w:tcW w:w="1368" w:type="dxa"/>
          </w:tcPr>
          <w:p w14:paraId="1395946B" w14:textId="099B4B0F" w:rsidR="0048235A" w:rsidRPr="009A5836" w:rsidRDefault="0048235A" w:rsidP="00FE7F2B">
            <w:pPr>
              <w:pStyle w:val="3"/>
              <w:spacing w:line="240" w:lineRule="auto"/>
              <w:jc w:val="left"/>
              <w:rPr>
                <w:rFonts w:ascii="GHEA Grapalat" w:hAnsi="GHEA Grapalat"/>
                <w:b/>
                <w:lang w:val="hy-AM"/>
              </w:rPr>
            </w:pPr>
            <w:r>
              <w:rPr>
                <w:rFonts w:ascii="GHEA Grapalat" w:hAnsi="GHEA Grapalat"/>
                <w:b/>
                <w:lang w:val="hy-AM"/>
              </w:rPr>
              <w:t>-//-</w:t>
            </w:r>
          </w:p>
        </w:tc>
        <w:tc>
          <w:tcPr>
            <w:tcW w:w="1460" w:type="dxa"/>
          </w:tcPr>
          <w:p w14:paraId="6C6B7A46" w14:textId="77777777" w:rsidR="0048235A" w:rsidRPr="009A5836" w:rsidRDefault="0048235A" w:rsidP="00FE7F2B">
            <w:pPr>
              <w:pStyle w:val="3"/>
              <w:spacing w:line="240" w:lineRule="auto"/>
              <w:jc w:val="left"/>
              <w:rPr>
                <w:rFonts w:ascii="GHEA Grapalat" w:hAnsi="GHEA Grapalat"/>
                <w:b/>
                <w:lang w:val="hy-AM"/>
              </w:rPr>
            </w:pPr>
          </w:p>
        </w:tc>
        <w:tc>
          <w:tcPr>
            <w:tcW w:w="2003" w:type="dxa"/>
          </w:tcPr>
          <w:p w14:paraId="723ED27A" w14:textId="77777777" w:rsidR="0048235A" w:rsidRPr="009A5836" w:rsidRDefault="0048235A" w:rsidP="00FE7F2B">
            <w:pPr>
              <w:pStyle w:val="3"/>
              <w:spacing w:line="240" w:lineRule="auto"/>
              <w:jc w:val="left"/>
              <w:rPr>
                <w:rFonts w:ascii="GHEA Grapalat" w:hAnsi="GHEA Grapalat"/>
                <w:b/>
                <w:lang w:val="hy-AM"/>
              </w:rPr>
            </w:pPr>
          </w:p>
        </w:tc>
        <w:tc>
          <w:tcPr>
            <w:tcW w:w="1757" w:type="dxa"/>
          </w:tcPr>
          <w:p w14:paraId="6F1D86AE" w14:textId="77777777" w:rsidR="0048235A" w:rsidRPr="009A5836" w:rsidRDefault="0048235A" w:rsidP="00FE7F2B">
            <w:pPr>
              <w:pStyle w:val="3"/>
              <w:spacing w:line="240" w:lineRule="auto"/>
              <w:jc w:val="left"/>
              <w:rPr>
                <w:rFonts w:ascii="GHEA Grapalat" w:hAnsi="GHEA Grapalat"/>
                <w:b/>
                <w:lang w:val="hy-AM"/>
              </w:rPr>
            </w:pPr>
          </w:p>
        </w:tc>
        <w:tc>
          <w:tcPr>
            <w:tcW w:w="1530" w:type="dxa"/>
          </w:tcPr>
          <w:p w14:paraId="5AC4C4DC" w14:textId="77777777" w:rsidR="0048235A" w:rsidRPr="009A5836" w:rsidRDefault="0048235A" w:rsidP="00FE7F2B">
            <w:pPr>
              <w:pStyle w:val="3"/>
              <w:spacing w:line="240" w:lineRule="auto"/>
              <w:jc w:val="left"/>
              <w:rPr>
                <w:rFonts w:ascii="GHEA Grapalat" w:hAnsi="GHEA Grapalat"/>
                <w:b/>
                <w:lang w:val="hy-AM"/>
              </w:rPr>
            </w:pPr>
          </w:p>
        </w:tc>
        <w:tc>
          <w:tcPr>
            <w:tcW w:w="1800" w:type="dxa"/>
          </w:tcPr>
          <w:p w14:paraId="49C10B4E" w14:textId="77777777" w:rsidR="0048235A" w:rsidRPr="009A5836" w:rsidRDefault="0048235A" w:rsidP="00FE7F2B">
            <w:pPr>
              <w:pStyle w:val="3"/>
              <w:spacing w:line="240" w:lineRule="auto"/>
              <w:jc w:val="left"/>
              <w:rPr>
                <w:rFonts w:ascii="GHEA Grapalat" w:hAnsi="GHEA Grapalat"/>
                <w:b/>
                <w:lang w:val="hy-AM"/>
              </w:rPr>
            </w:pPr>
          </w:p>
        </w:tc>
      </w:tr>
      <w:tr w:rsidR="0048235A" w:rsidRPr="009A5836" w14:paraId="593DA94D" w14:textId="77777777" w:rsidTr="00FE7F2B">
        <w:tc>
          <w:tcPr>
            <w:tcW w:w="1368" w:type="dxa"/>
          </w:tcPr>
          <w:p w14:paraId="3B7AA5E4" w14:textId="32079FA0" w:rsidR="0048235A" w:rsidRPr="009A5836" w:rsidRDefault="0048235A" w:rsidP="00FE7F2B">
            <w:pPr>
              <w:pStyle w:val="3"/>
              <w:spacing w:line="240" w:lineRule="auto"/>
              <w:jc w:val="left"/>
              <w:rPr>
                <w:rFonts w:ascii="GHEA Grapalat" w:hAnsi="GHEA Grapalat"/>
                <w:b/>
                <w:lang w:val="hy-AM"/>
              </w:rPr>
            </w:pPr>
            <w:r>
              <w:rPr>
                <w:rFonts w:ascii="GHEA Grapalat" w:hAnsi="GHEA Grapalat"/>
                <w:b/>
                <w:lang w:val="hy-AM"/>
              </w:rPr>
              <w:t>-//-</w:t>
            </w:r>
          </w:p>
        </w:tc>
        <w:tc>
          <w:tcPr>
            <w:tcW w:w="1460" w:type="dxa"/>
          </w:tcPr>
          <w:p w14:paraId="6B3ADF69" w14:textId="77777777" w:rsidR="0048235A" w:rsidRPr="009A5836" w:rsidRDefault="0048235A" w:rsidP="00FE7F2B">
            <w:pPr>
              <w:pStyle w:val="3"/>
              <w:spacing w:line="240" w:lineRule="auto"/>
              <w:jc w:val="left"/>
              <w:rPr>
                <w:rFonts w:ascii="GHEA Grapalat" w:hAnsi="GHEA Grapalat"/>
                <w:b/>
                <w:lang w:val="hy-AM"/>
              </w:rPr>
            </w:pPr>
          </w:p>
        </w:tc>
        <w:tc>
          <w:tcPr>
            <w:tcW w:w="2003" w:type="dxa"/>
          </w:tcPr>
          <w:p w14:paraId="4C99B934" w14:textId="77777777" w:rsidR="0048235A" w:rsidRPr="009A5836" w:rsidRDefault="0048235A" w:rsidP="00FE7F2B">
            <w:pPr>
              <w:pStyle w:val="3"/>
              <w:spacing w:line="240" w:lineRule="auto"/>
              <w:jc w:val="left"/>
              <w:rPr>
                <w:rFonts w:ascii="GHEA Grapalat" w:hAnsi="GHEA Grapalat"/>
                <w:b/>
                <w:lang w:val="hy-AM"/>
              </w:rPr>
            </w:pPr>
          </w:p>
        </w:tc>
        <w:tc>
          <w:tcPr>
            <w:tcW w:w="1757" w:type="dxa"/>
          </w:tcPr>
          <w:p w14:paraId="4062D5AF" w14:textId="77777777" w:rsidR="0048235A" w:rsidRPr="009A5836" w:rsidRDefault="0048235A" w:rsidP="00FE7F2B">
            <w:pPr>
              <w:pStyle w:val="3"/>
              <w:spacing w:line="240" w:lineRule="auto"/>
              <w:jc w:val="left"/>
              <w:rPr>
                <w:rFonts w:ascii="GHEA Grapalat" w:hAnsi="GHEA Grapalat"/>
                <w:b/>
                <w:lang w:val="hy-AM"/>
              </w:rPr>
            </w:pPr>
          </w:p>
        </w:tc>
        <w:tc>
          <w:tcPr>
            <w:tcW w:w="1530" w:type="dxa"/>
          </w:tcPr>
          <w:p w14:paraId="2AAC7397" w14:textId="77777777" w:rsidR="0048235A" w:rsidRPr="009A5836" w:rsidRDefault="0048235A" w:rsidP="00FE7F2B">
            <w:pPr>
              <w:pStyle w:val="3"/>
              <w:spacing w:line="240" w:lineRule="auto"/>
              <w:jc w:val="left"/>
              <w:rPr>
                <w:rFonts w:ascii="GHEA Grapalat" w:hAnsi="GHEA Grapalat"/>
                <w:b/>
                <w:lang w:val="hy-AM"/>
              </w:rPr>
            </w:pPr>
          </w:p>
        </w:tc>
        <w:tc>
          <w:tcPr>
            <w:tcW w:w="1800" w:type="dxa"/>
          </w:tcPr>
          <w:p w14:paraId="34DB399A" w14:textId="77777777" w:rsidR="0048235A" w:rsidRPr="009A5836" w:rsidRDefault="0048235A" w:rsidP="00FE7F2B">
            <w:pPr>
              <w:pStyle w:val="3"/>
              <w:spacing w:line="240" w:lineRule="auto"/>
              <w:jc w:val="left"/>
              <w:rPr>
                <w:rFonts w:ascii="GHEA Grapalat" w:hAnsi="GHEA Grapalat"/>
                <w:b/>
                <w:lang w:val="hy-AM"/>
              </w:rPr>
            </w:pPr>
          </w:p>
        </w:tc>
      </w:tr>
    </w:tbl>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0406496E"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FE7F2B">
        <w:rPr>
          <w:rFonts w:ascii="GHEA Grapalat" w:hAnsi="GHEA Grapalat" w:cs="Sylfaen"/>
          <w:b/>
          <w:lang w:val="es-ES"/>
        </w:rPr>
        <w:t>22/26</w:t>
      </w:r>
      <w:r w:rsidR="0048235A">
        <w:rPr>
          <w:rFonts w:ascii="GHEA Grapalat" w:hAnsi="GHEA Grapalat" w:cs="Sylfaen"/>
          <w:b/>
          <w:lang w:val="hy-AM"/>
        </w:rPr>
        <w:t xml:space="preserve"> </w:t>
      </w:r>
      <w:r w:rsidR="00C87AA5" w:rsidRPr="00F566BF">
        <w:rPr>
          <w:rFonts w:ascii="GHEA Grapalat" w:hAnsi="GHEA Grapalat" w:cs="Sylfaen"/>
          <w:b/>
          <w:lang w:val="es-ES"/>
        </w:rPr>
        <w:t>ծածկագրով</w:t>
      </w:r>
    </w:p>
    <w:p w14:paraId="1DF138EE"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B4AA5B6" w14:textId="77777777" w:rsidR="008B7CFE" w:rsidRPr="00C87AA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502D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502D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Նշված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1" w:name="_heading=h.gjdgxs" w:colFirst="0" w:colLast="0"/>
      <w:bookmarkEnd w:id="21"/>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0353BCAB" w14:textId="35035226" w:rsidR="00B2572B" w:rsidRPr="009A5836" w:rsidRDefault="003A26B9" w:rsidP="00BD57B2">
      <w:pPr>
        <w:pStyle w:val="31"/>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605248">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0B5297B6" w:rsidR="00C87AA5" w:rsidRPr="003F502B" w:rsidRDefault="0088461B"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FE7F2B">
        <w:rPr>
          <w:rFonts w:ascii="GHEA Grapalat" w:hAnsi="GHEA Grapalat" w:cs="Sylfaen"/>
          <w:b/>
          <w:lang w:val="es-ES"/>
        </w:rPr>
        <w:t>22/26</w:t>
      </w:r>
      <w:r>
        <w:rPr>
          <w:rFonts w:ascii="GHEA Grapalat" w:hAnsi="GHEA Grapalat" w:cs="Sylfaen"/>
          <w:b/>
          <w:lang w:val="es-ES"/>
        </w:rPr>
        <w:t xml:space="preserve"> </w:t>
      </w:r>
      <w:r w:rsidR="00605248">
        <w:rPr>
          <w:rFonts w:ascii="GHEA Grapalat" w:hAnsi="GHEA Grapalat" w:cs="Sylfaen"/>
          <w:b/>
          <w:lang w:val="hy-AM"/>
        </w:rPr>
        <w:t xml:space="preserve"> </w:t>
      </w:r>
      <w:r w:rsidR="00C87AA5" w:rsidRPr="00F566BF">
        <w:rPr>
          <w:rFonts w:ascii="GHEA Grapalat" w:hAnsi="GHEA Grapalat" w:cs="Sylfaen"/>
          <w:b/>
          <w:lang w:val="es-ES"/>
        </w:rPr>
        <w:t>ծածկագրով</w:t>
      </w:r>
    </w:p>
    <w:p w14:paraId="0BC618EC"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E31E86B"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87AA5" w:rsidRPr="00DD5B5E">
        <w:rPr>
          <w:rFonts w:ascii="GHEA Grapalat" w:hAnsi="GHEA Grapalat" w:cs="Sylfaen"/>
          <w:sz w:val="20"/>
          <w:szCs w:val="20"/>
          <w:lang w:val="es-ES"/>
        </w:rPr>
        <w:t>«</w:t>
      </w:r>
      <w:r w:rsidR="00C23A5D" w:rsidRPr="00C23A5D">
        <w:rPr>
          <w:rFonts w:ascii="GHEA Grapalat" w:hAnsi="GHEA Grapalat" w:cs="Sylfaen"/>
          <w:sz w:val="20"/>
          <w:lang w:val="hy-AM"/>
        </w:rPr>
        <w:t>ՀԱՆ</w:t>
      </w:r>
      <w:r w:rsidR="00C23A5D" w:rsidRPr="00C23A5D">
        <w:rPr>
          <w:rFonts w:ascii="GHEA Grapalat" w:hAnsi="GHEA Grapalat" w:cs="Sylfaen"/>
          <w:sz w:val="20"/>
          <w:lang w:val="af-ZA"/>
        </w:rPr>
        <w:t>-</w:t>
      </w:r>
      <w:r w:rsidR="00C23A5D" w:rsidRPr="00C23A5D">
        <w:rPr>
          <w:rFonts w:ascii="GHEA Grapalat" w:hAnsi="GHEA Grapalat" w:cs="Sylfaen"/>
          <w:sz w:val="20"/>
          <w:lang w:val="hy-AM"/>
        </w:rPr>
        <w:t>ԳՀԱՊՁԲ</w:t>
      </w:r>
      <w:r w:rsidR="00C23A5D" w:rsidRPr="00C23A5D">
        <w:rPr>
          <w:rFonts w:ascii="GHEA Grapalat" w:hAnsi="GHEA Grapalat" w:cs="Sylfaen"/>
          <w:sz w:val="20"/>
          <w:lang w:val="af-ZA"/>
        </w:rPr>
        <w:t>-</w:t>
      </w:r>
      <w:r w:rsidR="00FE7F2B">
        <w:rPr>
          <w:rFonts w:ascii="GHEA Grapalat" w:hAnsi="GHEA Grapalat" w:cs="Sylfaen"/>
          <w:sz w:val="20"/>
          <w:lang w:val="af-ZA"/>
        </w:rPr>
        <w:t>22/26</w:t>
      </w:r>
      <w:r w:rsidR="00C87AA5" w:rsidRPr="00DD5B5E">
        <w:rPr>
          <w:rFonts w:ascii="GHEA Grapalat" w:hAnsi="GHEA Grapalat" w:cs="Sylfaen"/>
          <w:sz w:val="20"/>
          <w:szCs w:val="20"/>
          <w:lang w:val="es-ES"/>
        </w:rPr>
        <w:t xml:space="preserve">» </w:t>
      </w:r>
      <w:r w:rsidRPr="009A5836">
        <w:rPr>
          <w:rFonts w:ascii="GHEA Grapalat" w:hAnsi="GHEA Grapalat" w:cs="Arial"/>
          <w:sz w:val="20"/>
          <w:szCs w:val="20"/>
          <w:lang w:val="es-ES"/>
        </w:rPr>
        <w:t xml:space="preserve">ծածկագրով </w:t>
      </w:r>
      <w:r w:rsidR="00833F1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A01B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305903" w:rsidRPr="00E80307" w14:paraId="27D608B4" w14:textId="77777777" w:rsidTr="00AF0F44">
        <w:trPr>
          <w:trHeight w:val="3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60BBC35B" w:rsidR="00305903" w:rsidRPr="000D348B" w:rsidRDefault="00305903" w:rsidP="00305903">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tcPr>
          <w:p w14:paraId="092724BF" w14:textId="0B9F75B0" w:rsidR="00305903" w:rsidRPr="00A73D14" w:rsidRDefault="00305903" w:rsidP="00305903">
            <w:pPr>
              <w:rPr>
                <w:rFonts w:ascii="GHEA Grapalat" w:hAnsi="GHEA Grapalat"/>
                <w:sz w:val="22"/>
                <w:szCs w:val="22"/>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305903" w:rsidRPr="009A5836" w:rsidRDefault="00305903" w:rsidP="0030590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305903" w:rsidRPr="009A5836" w:rsidRDefault="00305903" w:rsidP="0030590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305903" w:rsidRPr="009A5836" w:rsidRDefault="00305903" w:rsidP="00305903">
            <w:pPr>
              <w:jc w:val="center"/>
              <w:rPr>
                <w:rFonts w:ascii="GHEA Grapalat" w:hAnsi="GHEA Grapalat"/>
                <w:lang w:val="es-ES"/>
              </w:rPr>
            </w:pPr>
          </w:p>
        </w:tc>
      </w:tr>
      <w:tr w:rsidR="00305903" w:rsidRPr="00E80307" w14:paraId="7080A891" w14:textId="77777777" w:rsidTr="00AF0F44">
        <w:trPr>
          <w:trHeight w:val="2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1E427578" w:rsidR="00305903" w:rsidRPr="000D348B" w:rsidRDefault="00305903" w:rsidP="00305903">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tcPr>
          <w:p w14:paraId="1FAC3378" w14:textId="7F72A591" w:rsidR="00305903" w:rsidRPr="00A73D14" w:rsidRDefault="00305903" w:rsidP="00305903">
            <w:pPr>
              <w:rPr>
                <w:rFonts w:ascii="GHEA Grapalat" w:hAnsi="GHEA Grapalat"/>
                <w:sz w:val="22"/>
                <w:szCs w:val="22"/>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305903" w:rsidRPr="009A5836" w:rsidRDefault="00305903" w:rsidP="0030590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305903" w:rsidRPr="009A5836" w:rsidRDefault="00305903" w:rsidP="0030590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305903" w:rsidRPr="009A5836" w:rsidRDefault="00305903" w:rsidP="00305903">
            <w:pPr>
              <w:rPr>
                <w:rFonts w:ascii="GHEA Grapalat" w:hAnsi="GHEA Grapalat"/>
                <w:lang w:val="es-ES"/>
              </w:rPr>
            </w:pPr>
          </w:p>
        </w:tc>
      </w:tr>
      <w:tr w:rsidR="00305903" w:rsidRPr="00E80307" w14:paraId="0562DC12" w14:textId="77777777" w:rsidTr="00AF0F44">
        <w:trPr>
          <w:trHeight w:val="3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349991" w14:textId="76A13649" w:rsidR="00305903" w:rsidRPr="000D348B" w:rsidRDefault="00305903" w:rsidP="00305903">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tcPr>
          <w:p w14:paraId="40F40A92" w14:textId="6C46BA90" w:rsidR="00305903" w:rsidRPr="00A73D14" w:rsidRDefault="00305903" w:rsidP="00305903">
            <w:pPr>
              <w:rPr>
                <w:rFonts w:ascii="GHEA Grapalat" w:hAnsi="GHEA Grapalat" w:cs="Sylfaen"/>
                <w:sz w:val="22"/>
                <w:szCs w:val="22"/>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305903" w:rsidRPr="009A5836" w:rsidRDefault="00305903" w:rsidP="0030590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305903" w:rsidRPr="009A5836" w:rsidRDefault="00305903" w:rsidP="0030590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305903" w:rsidRPr="009A5836" w:rsidRDefault="00305903" w:rsidP="00305903">
            <w:pPr>
              <w:rPr>
                <w:rFonts w:ascii="GHEA Grapalat" w:hAnsi="GHEA Grapalat"/>
                <w:lang w:val="es-ES"/>
              </w:rPr>
            </w:pPr>
          </w:p>
        </w:tc>
      </w:tr>
      <w:tr w:rsidR="00305903" w:rsidRPr="00E80307" w14:paraId="72916EDB" w14:textId="77777777" w:rsidTr="00AF0F44">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68C55" w14:textId="21AC897B" w:rsidR="00305903" w:rsidRPr="000D348B" w:rsidRDefault="00305903" w:rsidP="00305903">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tcPr>
          <w:p w14:paraId="59C24F93" w14:textId="70700F22" w:rsidR="00305903" w:rsidRPr="00A73D14" w:rsidRDefault="00305903" w:rsidP="00305903">
            <w:pPr>
              <w:rPr>
                <w:rFonts w:ascii="GHEA Grapalat" w:hAnsi="GHEA Grapalat" w:cs="Sylfaen"/>
                <w:sz w:val="22"/>
                <w:szCs w:val="22"/>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305903" w:rsidRPr="009A5836" w:rsidRDefault="00305903" w:rsidP="0030590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305903" w:rsidRPr="009A5836" w:rsidRDefault="00305903" w:rsidP="0030590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305903" w:rsidRPr="009A5836" w:rsidRDefault="00305903" w:rsidP="00305903">
            <w:pPr>
              <w:rPr>
                <w:rFonts w:ascii="GHEA Grapalat" w:hAnsi="GHEA Grapalat"/>
                <w:lang w:val="es-ES"/>
              </w:rPr>
            </w:pPr>
          </w:p>
        </w:tc>
      </w:tr>
      <w:tr w:rsidR="00305903" w:rsidRPr="00E80307" w14:paraId="6DD42DBE" w14:textId="77777777" w:rsidTr="00AF0F44">
        <w:trPr>
          <w:trHeight w:val="3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17C7CC" w14:textId="7322EA01" w:rsidR="00305903" w:rsidRPr="000D348B" w:rsidRDefault="00305903" w:rsidP="00305903">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tcPr>
          <w:p w14:paraId="7A58990C" w14:textId="1601900D" w:rsidR="00305903" w:rsidRPr="00A73D14" w:rsidRDefault="00305903" w:rsidP="00305903">
            <w:pPr>
              <w:rPr>
                <w:rFonts w:ascii="GHEA Grapalat" w:hAnsi="GHEA Grapalat" w:cs="Sylfaen"/>
                <w:sz w:val="22"/>
                <w:szCs w:val="22"/>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F46D8D" w14:textId="77777777" w:rsidR="00305903" w:rsidRPr="009A5836" w:rsidRDefault="00305903" w:rsidP="0030590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B8E5E" w14:textId="77777777" w:rsidR="00305903" w:rsidRPr="009A5836" w:rsidRDefault="00305903" w:rsidP="0030590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18551" w14:textId="77777777" w:rsidR="00305903" w:rsidRPr="009A5836" w:rsidRDefault="00305903" w:rsidP="00305903">
            <w:pPr>
              <w:rPr>
                <w:rFonts w:ascii="GHEA Grapalat" w:hAnsi="GHEA Grapalat"/>
                <w:lang w:val="es-ES"/>
              </w:rPr>
            </w:pPr>
          </w:p>
        </w:tc>
      </w:tr>
      <w:tr w:rsidR="00305903" w:rsidRPr="00E80307" w14:paraId="6CCE5358" w14:textId="77777777" w:rsidTr="00AF0F44">
        <w:trPr>
          <w:trHeight w:val="288"/>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33F4FD" w14:textId="1D781CA8" w:rsidR="00305903" w:rsidRPr="000D348B" w:rsidRDefault="00305903" w:rsidP="00305903">
            <w:pPr>
              <w:jc w:val="center"/>
              <w:rPr>
                <w:rFonts w:ascii="GHEA Grapalat" w:hAnsi="GHEA Grapalat"/>
                <w:b/>
                <w:bCs/>
                <w:sz w:val="18"/>
                <w:lang w:val="hy-AM"/>
              </w:rPr>
            </w:pPr>
            <w:r>
              <w:rPr>
                <w:rFonts w:ascii="GHEA Grapalat" w:hAnsi="GHEA Grapalat"/>
                <w:b/>
                <w:bCs/>
                <w:sz w:val="18"/>
                <w:lang w:val="hy-AM"/>
              </w:rPr>
              <w:t>6</w:t>
            </w:r>
          </w:p>
        </w:tc>
        <w:tc>
          <w:tcPr>
            <w:tcW w:w="2282" w:type="dxa"/>
            <w:tcBorders>
              <w:top w:val="single" w:sz="4" w:space="0" w:color="auto"/>
              <w:left w:val="single" w:sz="4" w:space="0" w:color="auto"/>
              <w:bottom w:val="single" w:sz="4" w:space="0" w:color="auto"/>
              <w:right w:val="single" w:sz="4" w:space="0" w:color="auto"/>
            </w:tcBorders>
          </w:tcPr>
          <w:p w14:paraId="7F4A6F77" w14:textId="55001092" w:rsidR="00305903" w:rsidRPr="00A73D14" w:rsidRDefault="00305903" w:rsidP="00305903">
            <w:pPr>
              <w:rPr>
                <w:rFonts w:ascii="GHEA Grapalat" w:hAnsi="GHEA Grapalat" w:cs="Sylfaen"/>
                <w:sz w:val="22"/>
                <w:szCs w:val="22"/>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A31519" w14:textId="77777777" w:rsidR="00305903" w:rsidRPr="009A5836" w:rsidRDefault="00305903" w:rsidP="0030590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6D5D70" w14:textId="77777777" w:rsidR="00305903" w:rsidRPr="009A5836" w:rsidRDefault="00305903" w:rsidP="0030590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A6671B" w14:textId="77777777" w:rsidR="00305903" w:rsidRPr="009A5836" w:rsidRDefault="00305903" w:rsidP="00305903">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7A0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7A0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սյունակում։</w:t>
      </w:r>
    </w:p>
    <w:p w14:paraId="0A83361A" w14:textId="288F6232" w:rsidR="00C87AA5" w:rsidRPr="005E1F72" w:rsidRDefault="00B2572B" w:rsidP="00C87AA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3A0450AB"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FE7F2B">
        <w:rPr>
          <w:rFonts w:ascii="GHEA Grapalat" w:hAnsi="GHEA Grapalat" w:cs="Sylfaen"/>
          <w:b/>
          <w:lang w:val="es-ES"/>
        </w:rPr>
        <w:t>22/26</w:t>
      </w:r>
      <w:r w:rsidR="00305903">
        <w:rPr>
          <w:rFonts w:ascii="GHEA Grapalat" w:hAnsi="GHEA Grapalat" w:cs="Sylfaen"/>
          <w:b/>
          <w:lang w:val="hy-AM"/>
        </w:rPr>
        <w:t xml:space="preserve"> </w:t>
      </w:r>
      <w:r w:rsidR="00C87AA5" w:rsidRPr="00F566BF">
        <w:rPr>
          <w:rFonts w:ascii="GHEA Grapalat" w:hAnsi="GHEA Grapalat" w:cs="Sylfaen"/>
          <w:b/>
          <w:lang w:val="es-ES"/>
        </w:rPr>
        <w:t>ծածկագրով</w:t>
      </w:r>
    </w:p>
    <w:p w14:paraId="03D653DB"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606DC42" w14:textId="77777777" w:rsidR="007862B1" w:rsidRPr="00C87AA5"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16F3FDD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w:t>
      </w:r>
      <w:r w:rsidR="00FE7F2B">
        <w:rPr>
          <w:rFonts w:ascii="GHEA Grapalat" w:hAnsi="GHEA Grapalat" w:cs="Sylfaen"/>
          <w:sz w:val="20"/>
          <w:lang w:val="af-ZA"/>
        </w:rPr>
        <w:t>22/26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A01B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A01B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A01B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A01B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A01B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6B63EBE9"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FE7F2B">
        <w:rPr>
          <w:rFonts w:ascii="GHEA Grapalat" w:hAnsi="GHEA Grapalat" w:cs="Sylfaen"/>
          <w:b/>
          <w:lang w:val="es-ES"/>
        </w:rPr>
        <w:t>22/26</w:t>
      </w:r>
      <w:r w:rsidR="00C87AA5" w:rsidRPr="00F566BF">
        <w:rPr>
          <w:rFonts w:ascii="GHEA Grapalat" w:hAnsi="GHEA Grapalat" w:cs="Sylfaen"/>
          <w:b/>
          <w:lang w:val="es-ES"/>
        </w:rPr>
        <w:t>ծածկագրով</w:t>
      </w:r>
    </w:p>
    <w:p w14:paraId="4A9760BA"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7F24EAF7"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sidR="0088461B">
        <w:rPr>
          <w:rFonts w:ascii="GHEA Grapalat" w:hAnsi="GHEA Grapalat" w:cs="Sylfaen"/>
          <w:sz w:val="20"/>
        </w:rPr>
        <w:t>ՀԱՆ</w:t>
      </w:r>
      <w:r w:rsidR="0088461B" w:rsidRPr="0088461B">
        <w:rPr>
          <w:rFonts w:ascii="GHEA Grapalat" w:hAnsi="GHEA Grapalat" w:cs="Sylfaen"/>
          <w:sz w:val="20"/>
          <w:lang w:val="pt-BR"/>
        </w:rPr>
        <w:t>-</w:t>
      </w:r>
      <w:r w:rsidR="0088461B">
        <w:rPr>
          <w:rFonts w:ascii="GHEA Grapalat" w:hAnsi="GHEA Grapalat" w:cs="Sylfaen"/>
          <w:sz w:val="20"/>
        </w:rPr>
        <w:t>ԳՀԱՊՁԲ</w:t>
      </w:r>
      <w:r w:rsidR="0088461B" w:rsidRPr="0088461B">
        <w:rPr>
          <w:rFonts w:ascii="GHEA Grapalat" w:hAnsi="GHEA Grapalat" w:cs="Sylfaen"/>
          <w:sz w:val="20"/>
          <w:lang w:val="pt-BR"/>
        </w:rPr>
        <w:t>-</w:t>
      </w:r>
      <w:r w:rsidR="00FE7F2B">
        <w:rPr>
          <w:rFonts w:ascii="GHEA Grapalat" w:hAnsi="GHEA Grapalat" w:cs="Sylfaen"/>
          <w:sz w:val="20"/>
          <w:lang w:val="pt-BR"/>
        </w:rPr>
        <w:t>22/26</w:t>
      </w:r>
      <w:r w:rsidR="0088461B" w:rsidRPr="0088461B">
        <w:rPr>
          <w:rFonts w:ascii="GHEA Grapalat" w:hAnsi="GHEA Grapalat" w:cs="Sylfaen"/>
          <w:sz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A01B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A01B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A01B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A01B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A01B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2C4A802E" w14:textId="2C669DFB" w:rsidR="00D359C1" w:rsidRDefault="00334B2F" w:rsidP="00C87AA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102D1A5F" w:rsidR="00C87AA5" w:rsidRPr="003F502B" w:rsidRDefault="0088461B"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FE7F2B">
        <w:rPr>
          <w:rFonts w:ascii="GHEA Grapalat" w:hAnsi="GHEA Grapalat" w:cs="Sylfaen"/>
          <w:b/>
          <w:lang w:val="es-ES"/>
        </w:rPr>
        <w:t>22/26</w:t>
      </w:r>
      <w:r>
        <w:rPr>
          <w:rFonts w:ascii="GHEA Grapalat" w:hAnsi="GHEA Grapalat" w:cs="Sylfaen"/>
          <w:b/>
          <w:lang w:val="es-ES"/>
        </w:rPr>
        <w:t xml:space="preserve"> </w:t>
      </w:r>
      <w:r w:rsidR="00C87AA5" w:rsidRPr="00F566BF">
        <w:rPr>
          <w:rFonts w:ascii="GHEA Grapalat" w:hAnsi="GHEA Grapalat" w:cs="Sylfaen"/>
          <w:b/>
          <w:lang w:val="es-ES"/>
        </w:rPr>
        <w:t>ծածկագրով</w:t>
      </w:r>
    </w:p>
    <w:p w14:paraId="745B7C59"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03417199"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w:t>
      </w:r>
      <w:r w:rsidR="00052896">
        <w:rPr>
          <w:rFonts w:ascii="GHEA Grapalat" w:hAnsi="GHEA Grapalat"/>
          <w:sz w:val="20"/>
          <w:lang w:val="hy-AM"/>
        </w:rPr>
        <w:t>2</w:t>
      </w:r>
      <w:r w:rsidRPr="005E1F72">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1CE62C0F" w14:textId="77777777" w:rsidR="00FE7F2B" w:rsidRDefault="00FE7F2B" w:rsidP="00EF3662">
      <w:pPr>
        <w:ind w:firstLine="709"/>
        <w:jc w:val="center"/>
        <w:rPr>
          <w:rFonts w:ascii="GHEA Grapalat" w:hAnsi="GHEA Grapalat"/>
          <w:b/>
          <w:sz w:val="20"/>
          <w:lang w:val="hy-AM"/>
        </w:rPr>
      </w:pPr>
    </w:p>
    <w:p w14:paraId="2E514CB1" w14:textId="4C2E0798"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af6"/>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47"/>
        <w:gridCol w:w="1560"/>
        <w:gridCol w:w="3401"/>
        <w:gridCol w:w="1163"/>
        <w:gridCol w:w="962"/>
        <w:gridCol w:w="851"/>
        <w:gridCol w:w="737"/>
        <w:gridCol w:w="2098"/>
        <w:gridCol w:w="1021"/>
        <w:gridCol w:w="1531"/>
      </w:tblGrid>
      <w:tr w:rsidR="002A4CFF" w:rsidRPr="005E1F72" w14:paraId="5A2939FC" w14:textId="3F691179" w:rsidTr="00440448">
        <w:trPr>
          <w:trHeight w:val="242"/>
        </w:trPr>
        <w:tc>
          <w:tcPr>
            <w:tcW w:w="851" w:type="dxa"/>
            <w:vMerge w:val="restart"/>
            <w:vAlign w:val="center"/>
          </w:tcPr>
          <w:p w14:paraId="4FB5D612"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47" w:type="dxa"/>
            <w:vMerge w:val="restart"/>
            <w:vAlign w:val="center"/>
          </w:tcPr>
          <w:p w14:paraId="0DE24C54"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60" w:type="dxa"/>
            <w:vMerge w:val="restart"/>
            <w:vAlign w:val="center"/>
          </w:tcPr>
          <w:p w14:paraId="3D96F98C" w14:textId="77777777" w:rsidR="002A4CFF" w:rsidRPr="00CD155C" w:rsidRDefault="002A4CFF" w:rsidP="00232A9A">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401" w:type="dxa"/>
            <w:vMerge w:val="restart"/>
            <w:vAlign w:val="center"/>
          </w:tcPr>
          <w:p w14:paraId="15679CC5"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1163" w:type="dxa"/>
            <w:vMerge w:val="restart"/>
            <w:vAlign w:val="center"/>
          </w:tcPr>
          <w:p w14:paraId="42F5EE7C"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962" w:type="dxa"/>
            <w:vMerge w:val="restart"/>
            <w:vAlign w:val="center"/>
          </w:tcPr>
          <w:p w14:paraId="6FCAD85F"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2A4CFF" w:rsidRDefault="002A4CFF" w:rsidP="00232A9A">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2A4CFF" w:rsidRPr="005E1F72" w:rsidRDefault="002A4CFF" w:rsidP="00A431CB">
            <w:pPr>
              <w:jc w:val="center"/>
              <w:rPr>
                <w:rFonts w:ascii="GHEA Grapalat" w:hAnsi="GHEA Grapalat"/>
                <w:sz w:val="18"/>
              </w:rPr>
            </w:pPr>
          </w:p>
        </w:tc>
        <w:tc>
          <w:tcPr>
            <w:tcW w:w="4650" w:type="dxa"/>
            <w:gridSpan w:val="3"/>
          </w:tcPr>
          <w:p w14:paraId="3CD0140B" w14:textId="5A383262"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2A4CFF" w:rsidRPr="005E1F72" w14:paraId="6904FE9F" w14:textId="159DAF9B" w:rsidTr="00440448">
        <w:trPr>
          <w:trHeight w:val="445"/>
        </w:trPr>
        <w:tc>
          <w:tcPr>
            <w:tcW w:w="851" w:type="dxa"/>
            <w:vMerge/>
            <w:vAlign w:val="center"/>
          </w:tcPr>
          <w:p w14:paraId="7AA24FFC" w14:textId="77777777" w:rsidR="002A4CFF" w:rsidRPr="005E1F72" w:rsidRDefault="002A4CFF" w:rsidP="00232A9A">
            <w:pPr>
              <w:jc w:val="center"/>
              <w:rPr>
                <w:rFonts w:ascii="GHEA Grapalat" w:hAnsi="GHEA Grapalat"/>
                <w:sz w:val="18"/>
              </w:rPr>
            </w:pPr>
          </w:p>
        </w:tc>
        <w:tc>
          <w:tcPr>
            <w:tcW w:w="1447" w:type="dxa"/>
            <w:vMerge/>
            <w:vAlign w:val="center"/>
          </w:tcPr>
          <w:p w14:paraId="3FE375C7" w14:textId="77777777" w:rsidR="002A4CFF" w:rsidRPr="005E1F72" w:rsidRDefault="002A4CFF" w:rsidP="00232A9A">
            <w:pPr>
              <w:jc w:val="center"/>
              <w:rPr>
                <w:rFonts w:ascii="GHEA Grapalat" w:hAnsi="GHEA Grapalat"/>
                <w:sz w:val="18"/>
              </w:rPr>
            </w:pPr>
          </w:p>
        </w:tc>
        <w:tc>
          <w:tcPr>
            <w:tcW w:w="1560" w:type="dxa"/>
            <w:vMerge/>
            <w:vAlign w:val="center"/>
          </w:tcPr>
          <w:p w14:paraId="142A1742" w14:textId="77777777" w:rsidR="002A4CFF" w:rsidRPr="005E1F72" w:rsidRDefault="002A4CFF" w:rsidP="00232A9A">
            <w:pPr>
              <w:jc w:val="center"/>
              <w:rPr>
                <w:rFonts w:ascii="GHEA Grapalat" w:hAnsi="GHEA Grapalat"/>
                <w:sz w:val="18"/>
              </w:rPr>
            </w:pPr>
          </w:p>
        </w:tc>
        <w:tc>
          <w:tcPr>
            <w:tcW w:w="3401" w:type="dxa"/>
            <w:vMerge/>
            <w:vAlign w:val="center"/>
          </w:tcPr>
          <w:p w14:paraId="5C514E7E" w14:textId="77777777" w:rsidR="002A4CFF" w:rsidRPr="005E1F72" w:rsidRDefault="002A4CFF" w:rsidP="00232A9A">
            <w:pPr>
              <w:jc w:val="center"/>
              <w:rPr>
                <w:rFonts w:ascii="GHEA Grapalat" w:hAnsi="GHEA Grapalat"/>
                <w:sz w:val="18"/>
              </w:rPr>
            </w:pPr>
          </w:p>
        </w:tc>
        <w:tc>
          <w:tcPr>
            <w:tcW w:w="1163" w:type="dxa"/>
            <w:vMerge/>
            <w:vAlign w:val="center"/>
          </w:tcPr>
          <w:p w14:paraId="363D320F" w14:textId="77777777" w:rsidR="002A4CFF" w:rsidRPr="005E1F72" w:rsidRDefault="002A4CFF" w:rsidP="00232A9A">
            <w:pPr>
              <w:jc w:val="center"/>
              <w:rPr>
                <w:rFonts w:ascii="GHEA Grapalat" w:hAnsi="GHEA Grapalat"/>
                <w:sz w:val="18"/>
              </w:rPr>
            </w:pPr>
          </w:p>
        </w:tc>
        <w:tc>
          <w:tcPr>
            <w:tcW w:w="962" w:type="dxa"/>
            <w:vMerge/>
            <w:vAlign w:val="center"/>
          </w:tcPr>
          <w:p w14:paraId="64B62DB5" w14:textId="77777777" w:rsidR="002A4CFF" w:rsidRPr="005E1F72" w:rsidRDefault="002A4CFF" w:rsidP="00232A9A">
            <w:pPr>
              <w:jc w:val="center"/>
              <w:rPr>
                <w:rFonts w:ascii="GHEA Grapalat" w:hAnsi="GHEA Grapalat"/>
                <w:sz w:val="18"/>
              </w:rPr>
            </w:pPr>
          </w:p>
        </w:tc>
        <w:tc>
          <w:tcPr>
            <w:tcW w:w="851" w:type="dxa"/>
            <w:vMerge/>
            <w:vAlign w:val="center"/>
          </w:tcPr>
          <w:p w14:paraId="3C0464CD" w14:textId="77777777" w:rsidR="002A4CFF" w:rsidRPr="005E1F72" w:rsidRDefault="002A4CFF" w:rsidP="00232A9A">
            <w:pPr>
              <w:jc w:val="center"/>
              <w:rPr>
                <w:rFonts w:ascii="GHEA Grapalat" w:hAnsi="GHEA Grapalat"/>
                <w:sz w:val="18"/>
              </w:rPr>
            </w:pPr>
          </w:p>
        </w:tc>
        <w:tc>
          <w:tcPr>
            <w:tcW w:w="737" w:type="dxa"/>
            <w:vMerge/>
            <w:vAlign w:val="center"/>
          </w:tcPr>
          <w:p w14:paraId="0F9BE378" w14:textId="77777777" w:rsidR="002A4CFF" w:rsidRPr="005E1F72" w:rsidRDefault="002A4CFF" w:rsidP="00232A9A">
            <w:pPr>
              <w:jc w:val="center"/>
              <w:rPr>
                <w:rFonts w:ascii="GHEA Grapalat" w:hAnsi="GHEA Grapalat"/>
                <w:sz w:val="18"/>
              </w:rPr>
            </w:pPr>
          </w:p>
        </w:tc>
        <w:tc>
          <w:tcPr>
            <w:tcW w:w="2098" w:type="dxa"/>
            <w:vAlign w:val="center"/>
          </w:tcPr>
          <w:p w14:paraId="6A7221A5"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հասցեն</w:t>
            </w:r>
            <w:proofErr w:type="spellEnd"/>
          </w:p>
        </w:tc>
        <w:tc>
          <w:tcPr>
            <w:tcW w:w="1021" w:type="dxa"/>
            <w:vAlign w:val="center"/>
          </w:tcPr>
          <w:p w14:paraId="3781B9D8"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31" w:type="dxa"/>
          </w:tcPr>
          <w:p w14:paraId="225A6CBB" w14:textId="77777777" w:rsidR="002A4CFF" w:rsidRDefault="002A4CFF" w:rsidP="00232A9A">
            <w:pPr>
              <w:jc w:val="center"/>
              <w:rPr>
                <w:rFonts w:ascii="GHEA Grapalat" w:hAnsi="GHEA Grapalat"/>
                <w:sz w:val="18"/>
                <w:lang w:val="hy-AM"/>
              </w:rPr>
            </w:pPr>
          </w:p>
          <w:p w14:paraId="57B5F9AA" w14:textId="77777777" w:rsidR="002A4CFF" w:rsidRDefault="002A4CFF" w:rsidP="00232A9A">
            <w:pPr>
              <w:jc w:val="center"/>
              <w:rPr>
                <w:rFonts w:ascii="GHEA Grapalat" w:hAnsi="GHEA Grapalat"/>
                <w:sz w:val="18"/>
                <w:lang w:val="hy-AM"/>
              </w:rPr>
            </w:pPr>
          </w:p>
          <w:p w14:paraId="2528E8FE" w14:textId="77777777" w:rsidR="002A4CFF" w:rsidRDefault="002A4CFF" w:rsidP="00232A9A">
            <w:pPr>
              <w:jc w:val="center"/>
              <w:rPr>
                <w:rFonts w:ascii="GHEA Grapalat" w:hAnsi="GHEA Grapalat"/>
                <w:sz w:val="18"/>
                <w:lang w:val="hy-AM"/>
              </w:rPr>
            </w:pPr>
          </w:p>
          <w:p w14:paraId="5D669D55" w14:textId="7B37C260" w:rsidR="002A4CFF" w:rsidRPr="002A4CFF" w:rsidRDefault="002A4CFF" w:rsidP="00232A9A">
            <w:pPr>
              <w:jc w:val="center"/>
              <w:rPr>
                <w:rFonts w:ascii="GHEA Grapalat" w:hAnsi="GHEA Grapalat"/>
                <w:sz w:val="18"/>
                <w:lang w:val="hy-AM"/>
              </w:rPr>
            </w:pPr>
            <w:r>
              <w:rPr>
                <w:rFonts w:ascii="GHEA Grapalat" w:hAnsi="GHEA Grapalat"/>
                <w:sz w:val="18"/>
                <w:lang w:val="hy-AM"/>
              </w:rPr>
              <w:t>ժամկետը</w:t>
            </w:r>
          </w:p>
        </w:tc>
      </w:tr>
      <w:tr w:rsidR="00566F1E" w:rsidRPr="007D34CA" w14:paraId="619D0D62" w14:textId="44AE9F6B" w:rsidTr="00CB2AAD">
        <w:trPr>
          <w:trHeight w:val="246"/>
        </w:trPr>
        <w:tc>
          <w:tcPr>
            <w:tcW w:w="851" w:type="dxa"/>
          </w:tcPr>
          <w:p w14:paraId="7FA9002F" w14:textId="77777777" w:rsidR="00566F1E" w:rsidRPr="00AF0F44" w:rsidRDefault="00566F1E" w:rsidP="00566F1E">
            <w:pPr>
              <w:jc w:val="center"/>
              <w:rPr>
                <w:rFonts w:ascii="GHEA Grapalat" w:hAnsi="GHEA Grapalat"/>
                <w:sz w:val="20"/>
                <w:szCs w:val="20"/>
              </w:rPr>
            </w:pPr>
            <w:r w:rsidRPr="00AF0F44">
              <w:rPr>
                <w:rFonts w:ascii="GHEA Grapalat" w:hAnsi="GHEA Grapalat"/>
                <w:sz w:val="20"/>
                <w:szCs w:val="20"/>
              </w:rPr>
              <w:t>1</w:t>
            </w:r>
          </w:p>
        </w:tc>
        <w:tc>
          <w:tcPr>
            <w:tcW w:w="1447" w:type="dxa"/>
            <w:vAlign w:val="center"/>
          </w:tcPr>
          <w:p w14:paraId="117916E5" w14:textId="4E7202E3" w:rsidR="00566F1E" w:rsidRPr="004C3741" w:rsidRDefault="00566F1E" w:rsidP="00566F1E">
            <w:pPr>
              <w:jc w:val="center"/>
              <w:rPr>
                <w:rFonts w:ascii="GHEA Grapalat" w:hAnsi="GHEA Grapalat"/>
                <w:sz w:val="20"/>
                <w:szCs w:val="20"/>
              </w:rPr>
            </w:pPr>
            <w:r>
              <w:rPr>
                <w:rFonts w:ascii="GHEA Grapalat" w:hAnsi="GHEA Grapalat" w:cs="Calibri"/>
                <w:color w:val="000000"/>
                <w:sz w:val="20"/>
                <w:szCs w:val="20"/>
              </w:rPr>
              <w:t>09211100/1</w:t>
            </w:r>
          </w:p>
        </w:tc>
        <w:tc>
          <w:tcPr>
            <w:tcW w:w="1560" w:type="dxa"/>
            <w:vAlign w:val="center"/>
          </w:tcPr>
          <w:p w14:paraId="6D700091" w14:textId="5E8CC206" w:rsidR="00566F1E" w:rsidRPr="009660BC" w:rsidRDefault="00566F1E" w:rsidP="00566F1E">
            <w:pPr>
              <w:jc w:val="center"/>
              <w:rPr>
                <w:rFonts w:ascii="GHEA Grapalat" w:hAnsi="GHEA Grapalat"/>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յուղեր</w:t>
            </w:r>
            <w:proofErr w:type="spellEnd"/>
          </w:p>
        </w:tc>
        <w:tc>
          <w:tcPr>
            <w:tcW w:w="3401" w:type="dxa"/>
            <w:vAlign w:val="center"/>
          </w:tcPr>
          <w:p w14:paraId="20EAE5A2" w14:textId="77777777" w:rsidR="00566F1E" w:rsidRPr="00C97646" w:rsidRDefault="00566F1E" w:rsidP="00566F1E">
            <w:pPr>
              <w:pStyle w:val="HTML"/>
              <w:shd w:val="clear" w:color="auto" w:fill="F8F9FA"/>
              <w:rPr>
                <w:rFonts w:ascii="GHEA Mariam" w:hAnsi="GHEA Mariam" w:cs="Tahoma"/>
                <w:b/>
                <w:lang w:val="en-US"/>
              </w:rPr>
            </w:pPr>
            <w:r w:rsidRPr="00C97646">
              <w:rPr>
                <w:rFonts w:ascii="GHEA Mariam" w:hAnsi="GHEA Mariam" w:cs="Tahoma"/>
                <w:b/>
                <w:lang w:val="en-US"/>
              </w:rPr>
              <w:t xml:space="preserve">BRP XPS 2T </w:t>
            </w:r>
            <w:proofErr w:type="spellStart"/>
            <w:r w:rsidRPr="00C97646">
              <w:rPr>
                <w:rFonts w:ascii="GHEA Mariam" w:hAnsi="GHEA Mariam" w:cs="Tahoma"/>
                <w:b/>
                <w:lang w:val="en-US"/>
              </w:rPr>
              <w:t>յուղը</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լիովին</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սինթետիկ</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ձնագնացների</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յուղ</w:t>
            </w:r>
            <w:proofErr w:type="spellEnd"/>
            <w:r w:rsidRPr="00C97646">
              <w:rPr>
                <w:rFonts w:ascii="GHEA Mariam" w:hAnsi="GHEA Mariam" w:cs="Tahoma"/>
                <w:b/>
                <w:lang w:val="en-US"/>
              </w:rPr>
              <w:t xml:space="preserve"> է </w:t>
            </w:r>
            <w:proofErr w:type="spellStart"/>
            <w:r w:rsidRPr="00C97646">
              <w:rPr>
                <w:rFonts w:ascii="GHEA Mariam" w:hAnsi="GHEA Mariam" w:cs="Tahoma"/>
                <w:b/>
                <w:lang w:val="en-US"/>
              </w:rPr>
              <w:t>Rotax</w:t>
            </w:r>
            <w:proofErr w:type="spellEnd"/>
            <w:r w:rsidRPr="00C97646">
              <w:rPr>
                <w:rFonts w:ascii="GHEA Mariam" w:hAnsi="GHEA Mariam" w:cs="Tahoma"/>
                <w:b/>
                <w:lang w:val="en-US"/>
              </w:rPr>
              <w:t xml:space="preserve"> E-TEC </w:t>
            </w:r>
            <w:proofErr w:type="spellStart"/>
            <w:r w:rsidRPr="00C97646">
              <w:rPr>
                <w:rFonts w:ascii="GHEA Mariam" w:hAnsi="GHEA Mariam" w:cs="Tahoma"/>
                <w:b/>
                <w:lang w:val="en-US"/>
              </w:rPr>
              <w:t>երկտակտային</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շարժիչների</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համար</w:t>
            </w:r>
            <w:proofErr w:type="spellEnd"/>
            <w:r w:rsidRPr="00C97646">
              <w:rPr>
                <w:rFonts w:ascii="GHEA Mariam" w:hAnsi="GHEA Mariam" w:cs="Tahoma"/>
                <w:b/>
                <w:lang w:val="en-US"/>
              </w:rPr>
              <w:t>։</w:t>
            </w:r>
          </w:p>
          <w:p w14:paraId="6E784241" w14:textId="77777777" w:rsidR="00566F1E" w:rsidRPr="00C97646" w:rsidRDefault="00566F1E" w:rsidP="00566F1E">
            <w:pPr>
              <w:pStyle w:val="HTML"/>
              <w:shd w:val="clear" w:color="auto" w:fill="F8F9FA"/>
              <w:rPr>
                <w:rFonts w:ascii="GHEA Mariam" w:hAnsi="GHEA Mariam" w:cs="Tahoma"/>
                <w:b/>
                <w:lang w:val="en-US"/>
              </w:rPr>
            </w:pPr>
            <w:proofErr w:type="spellStart"/>
            <w:r w:rsidRPr="00C97646">
              <w:rPr>
                <w:rFonts w:ascii="GHEA Mariam" w:hAnsi="GHEA Mariam" w:cs="Tahoma"/>
                <w:b/>
                <w:lang w:val="en-US"/>
              </w:rPr>
              <w:t>Այն</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ապահովում</w:t>
            </w:r>
            <w:proofErr w:type="spellEnd"/>
            <w:r w:rsidRPr="00C97646">
              <w:rPr>
                <w:rFonts w:ascii="GHEA Mariam" w:hAnsi="GHEA Mariam" w:cs="Tahoma"/>
                <w:b/>
                <w:lang w:val="en-US"/>
              </w:rPr>
              <w:t xml:space="preserve"> է </w:t>
            </w:r>
            <w:proofErr w:type="spellStart"/>
            <w:r w:rsidRPr="00C97646">
              <w:rPr>
                <w:rFonts w:ascii="GHEA Mariam" w:hAnsi="GHEA Mariam" w:cs="Tahoma"/>
                <w:b/>
                <w:lang w:val="en-US"/>
              </w:rPr>
              <w:t>գերազանց</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մաշվածությունից</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պաշտպանություն</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ինչը</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հատկապես</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կարևոր</w:t>
            </w:r>
            <w:proofErr w:type="spellEnd"/>
            <w:r w:rsidRPr="00C97646">
              <w:rPr>
                <w:rFonts w:ascii="GHEA Mariam" w:hAnsi="GHEA Mariam" w:cs="Tahoma"/>
                <w:b/>
                <w:lang w:val="en-US"/>
              </w:rPr>
              <w:t xml:space="preserve"> է E-TEC </w:t>
            </w:r>
            <w:proofErr w:type="spellStart"/>
            <w:r w:rsidRPr="00C97646">
              <w:rPr>
                <w:rFonts w:ascii="GHEA Mariam" w:hAnsi="GHEA Mariam" w:cs="Tahoma"/>
                <w:b/>
                <w:lang w:val="en-US"/>
              </w:rPr>
              <w:t>շարժիչների</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համար</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որոնք</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նախատեսված</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են</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նվազագույն</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յուղի</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սպառմամբ</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աշխատելու</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համար</w:t>
            </w:r>
            <w:proofErr w:type="spellEnd"/>
            <w:r w:rsidRPr="00C97646">
              <w:rPr>
                <w:rFonts w:ascii="GHEA Mariam" w:hAnsi="GHEA Mariam" w:cs="Tahoma"/>
                <w:b/>
                <w:lang w:val="en-US"/>
              </w:rPr>
              <w:t>։</w:t>
            </w:r>
          </w:p>
          <w:p w14:paraId="16929F9E" w14:textId="77777777" w:rsidR="00566F1E" w:rsidRPr="00C97646" w:rsidRDefault="00566F1E" w:rsidP="00566F1E">
            <w:pPr>
              <w:pStyle w:val="HTML"/>
              <w:shd w:val="clear" w:color="auto" w:fill="F8F9FA"/>
              <w:rPr>
                <w:rFonts w:ascii="GHEA Mariam" w:hAnsi="GHEA Mariam" w:cs="Tahoma"/>
                <w:b/>
                <w:lang w:val="en-US"/>
              </w:rPr>
            </w:pPr>
            <w:proofErr w:type="spellStart"/>
            <w:r w:rsidRPr="00C97646">
              <w:rPr>
                <w:rFonts w:ascii="GHEA Mariam" w:hAnsi="GHEA Mariam" w:cs="Tahoma"/>
                <w:b/>
                <w:lang w:val="en-US"/>
              </w:rPr>
              <w:t>Այն</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օպտիմալ</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արտադրանք</w:t>
            </w:r>
            <w:proofErr w:type="spellEnd"/>
            <w:r w:rsidRPr="00C97646">
              <w:rPr>
                <w:rFonts w:ascii="GHEA Mariam" w:hAnsi="GHEA Mariam" w:cs="Tahoma"/>
                <w:b/>
                <w:lang w:val="en-US"/>
              </w:rPr>
              <w:t xml:space="preserve"> է E-TEC </w:t>
            </w:r>
            <w:proofErr w:type="spellStart"/>
            <w:r w:rsidRPr="00C97646">
              <w:rPr>
                <w:rFonts w:ascii="GHEA Mariam" w:hAnsi="GHEA Mariam" w:cs="Tahoma"/>
                <w:b/>
                <w:lang w:val="en-US"/>
              </w:rPr>
              <w:t>շարժիչների</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համար</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որն</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ապահովում</w:t>
            </w:r>
            <w:proofErr w:type="spellEnd"/>
            <w:r w:rsidRPr="00C97646">
              <w:rPr>
                <w:rFonts w:ascii="GHEA Mariam" w:hAnsi="GHEA Mariam" w:cs="Tahoma"/>
                <w:b/>
                <w:lang w:val="en-US"/>
              </w:rPr>
              <w:t xml:space="preserve"> է </w:t>
            </w:r>
            <w:proofErr w:type="spellStart"/>
            <w:r w:rsidRPr="00C97646">
              <w:rPr>
                <w:rFonts w:ascii="GHEA Mariam" w:hAnsi="GHEA Mariam" w:cs="Tahoma"/>
                <w:b/>
                <w:lang w:val="en-US"/>
              </w:rPr>
              <w:t>բարձր</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հզորություն</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ցածր</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ծուխ</w:t>
            </w:r>
            <w:proofErr w:type="spellEnd"/>
            <w:r w:rsidRPr="00C97646">
              <w:rPr>
                <w:rFonts w:ascii="GHEA Mariam" w:hAnsi="GHEA Mariam" w:cs="Tahoma"/>
                <w:b/>
                <w:lang w:val="en-US"/>
              </w:rPr>
              <w:t xml:space="preserve"> և </w:t>
            </w:r>
            <w:proofErr w:type="spellStart"/>
            <w:r w:rsidRPr="00C97646">
              <w:rPr>
                <w:rFonts w:ascii="GHEA Mariam" w:hAnsi="GHEA Mariam" w:cs="Tahoma"/>
                <w:b/>
                <w:lang w:val="en-US"/>
              </w:rPr>
              <w:t>անհոտ</w:t>
            </w:r>
            <w:proofErr w:type="spellEnd"/>
            <w:r w:rsidRPr="00C97646">
              <w:rPr>
                <w:rFonts w:ascii="GHEA Mariam" w:hAnsi="GHEA Mariam" w:cs="Tahoma"/>
                <w:b/>
                <w:lang w:val="en-US"/>
              </w:rPr>
              <w:t xml:space="preserve"> </w:t>
            </w:r>
            <w:proofErr w:type="spellStart"/>
            <w:r w:rsidRPr="00C97646">
              <w:rPr>
                <w:rFonts w:ascii="GHEA Mariam" w:hAnsi="GHEA Mariam" w:cs="Tahoma"/>
                <w:b/>
                <w:lang w:val="en-US"/>
              </w:rPr>
              <w:t>արտանետում</w:t>
            </w:r>
            <w:proofErr w:type="spellEnd"/>
            <w:r w:rsidRPr="00C97646">
              <w:rPr>
                <w:rFonts w:ascii="GHEA Mariam" w:hAnsi="GHEA Mariam" w:cs="Tahoma"/>
                <w:b/>
                <w:lang w:val="en-US"/>
              </w:rPr>
              <w:t>։</w:t>
            </w:r>
          </w:p>
          <w:p w14:paraId="34EDBA3B" w14:textId="6B601064" w:rsidR="00566F1E" w:rsidRPr="00F12858" w:rsidRDefault="00566F1E" w:rsidP="00566F1E">
            <w:pPr>
              <w:rPr>
                <w:rFonts w:ascii="GHEA Grapalat" w:hAnsi="GHEA Grapalat" w:cs="Calibri"/>
                <w:sz w:val="22"/>
                <w:szCs w:val="22"/>
              </w:rPr>
            </w:pPr>
            <w:proofErr w:type="spellStart"/>
            <w:r w:rsidRPr="00C97646">
              <w:rPr>
                <w:rFonts w:ascii="GHEA Mariam" w:hAnsi="GHEA Mariam" w:cs="Tahoma"/>
                <w:b/>
                <w:sz w:val="20"/>
                <w:szCs w:val="20"/>
              </w:rPr>
              <w:t>Հարմար</w:t>
            </w:r>
            <w:proofErr w:type="spellEnd"/>
            <w:r w:rsidRPr="00C97646">
              <w:rPr>
                <w:rFonts w:ascii="GHEA Mariam" w:hAnsi="GHEA Mariam" w:cs="Tahoma"/>
                <w:b/>
                <w:sz w:val="20"/>
                <w:szCs w:val="20"/>
              </w:rPr>
              <w:t xml:space="preserve"> է </w:t>
            </w:r>
            <w:proofErr w:type="spellStart"/>
            <w:r w:rsidRPr="00C97646">
              <w:rPr>
                <w:rFonts w:ascii="GHEA Mariam" w:hAnsi="GHEA Mariam" w:cs="Tahoma"/>
                <w:b/>
                <w:sz w:val="20"/>
                <w:szCs w:val="20"/>
              </w:rPr>
              <w:t>նախնական</w:t>
            </w:r>
            <w:proofErr w:type="spellEnd"/>
            <w:r w:rsidRPr="00C97646">
              <w:rPr>
                <w:rFonts w:ascii="GHEA Mariam" w:hAnsi="GHEA Mariam" w:cs="Tahoma"/>
                <w:b/>
                <w:sz w:val="20"/>
                <w:szCs w:val="20"/>
              </w:rPr>
              <w:t xml:space="preserve"> </w:t>
            </w:r>
            <w:proofErr w:type="spellStart"/>
            <w:r w:rsidRPr="00C97646">
              <w:rPr>
                <w:rFonts w:ascii="GHEA Mariam" w:hAnsi="GHEA Mariam" w:cs="Tahoma"/>
                <w:b/>
                <w:sz w:val="20"/>
                <w:szCs w:val="20"/>
              </w:rPr>
              <w:t>խառնված</w:t>
            </w:r>
            <w:proofErr w:type="spellEnd"/>
            <w:r w:rsidRPr="00C97646">
              <w:rPr>
                <w:rFonts w:ascii="GHEA Mariam" w:hAnsi="GHEA Mariam" w:cs="Tahoma"/>
                <w:b/>
                <w:sz w:val="20"/>
                <w:szCs w:val="20"/>
              </w:rPr>
              <w:t xml:space="preserve"> </w:t>
            </w:r>
            <w:proofErr w:type="spellStart"/>
            <w:r w:rsidRPr="00C97646">
              <w:rPr>
                <w:rFonts w:ascii="GHEA Mariam" w:hAnsi="GHEA Mariam" w:cs="Tahoma"/>
                <w:b/>
                <w:sz w:val="20"/>
                <w:szCs w:val="20"/>
              </w:rPr>
              <w:t>վառելիք-յուղ</w:t>
            </w:r>
            <w:proofErr w:type="spellEnd"/>
            <w:r w:rsidRPr="00C97646">
              <w:rPr>
                <w:rFonts w:ascii="GHEA Mariam" w:hAnsi="GHEA Mariam" w:cs="Tahoma"/>
                <w:b/>
                <w:sz w:val="20"/>
                <w:szCs w:val="20"/>
              </w:rPr>
              <w:t xml:space="preserve"> </w:t>
            </w:r>
            <w:proofErr w:type="spellStart"/>
            <w:r w:rsidRPr="00C97646">
              <w:rPr>
                <w:rFonts w:ascii="GHEA Mariam" w:hAnsi="GHEA Mariam" w:cs="Tahoma"/>
                <w:b/>
                <w:sz w:val="20"/>
                <w:szCs w:val="20"/>
              </w:rPr>
              <w:t>խառնուրդներում</w:t>
            </w:r>
            <w:proofErr w:type="spellEnd"/>
            <w:r w:rsidRPr="00C97646">
              <w:rPr>
                <w:rFonts w:ascii="GHEA Mariam" w:hAnsi="GHEA Mariam" w:cs="Tahoma"/>
                <w:b/>
                <w:sz w:val="20"/>
                <w:szCs w:val="20"/>
              </w:rPr>
              <w:t xml:space="preserve"> </w:t>
            </w:r>
            <w:proofErr w:type="spellStart"/>
            <w:r w:rsidRPr="00C97646">
              <w:rPr>
                <w:rFonts w:ascii="GHEA Mariam" w:hAnsi="GHEA Mariam" w:cs="Tahoma"/>
                <w:b/>
                <w:sz w:val="20"/>
                <w:szCs w:val="20"/>
              </w:rPr>
              <w:t>կամ</w:t>
            </w:r>
            <w:proofErr w:type="spellEnd"/>
            <w:r w:rsidRPr="00C97646">
              <w:rPr>
                <w:rFonts w:ascii="GHEA Mariam" w:hAnsi="GHEA Mariam" w:cs="Tahoma"/>
                <w:b/>
                <w:sz w:val="20"/>
                <w:szCs w:val="20"/>
              </w:rPr>
              <w:t xml:space="preserve"> </w:t>
            </w:r>
            <w:proofErr w:type="spellStart"/>
            <w:r w:rsidRPr="00C97646">
              <w:rPr>
                <w:rFonts w:ascii="GHEA Mariam" w:hAnsi="GHEA Mariam" w:cs="Tahoma"/>
                <w:b/>
                <w:sz w:val="20"/>
                <w:szCs w:val="20"/>
              </w:rPr>
              <w:t>ուղղակի</w:t>
            </w:r>
            <w:proofErr w:type="spellEnd"/>
            <w:r w:rsidRPr="00C97646">
              <w:rPr>
                <w:rFonts w:ascii="GHEA Mariam" w:hAnsi="GHEA Mariam" w:cs="Tahoma"/>
                <w:b/>
                <w:sz w:val="20"/>
                <w:szCs w:val="20"/>
              </w:rPr>
              <w:t xml:space="preserve"> </w:t>
            </w:r>
            <w:proofErr w:type="spellStart"/>
            <w:r w:rsidRPr="00C97646">
              <w:rPr>
                <w:rFonts w:ascii="GHEA Mariam" w:hAnsi="GHEA Mariam" w:cs="Tahoma"/>
                <w:b/>
                <w:sz w:val="20"/>
                <w:szCs w:val="20"/>
              </w:rPr>
              <w:t>ներարկման</w:t>
            </w:r>
            <w:proofErr w:type="spellEnd"/>
            <w:r w:rsidRPr="00C97646">
              <w:rPr>
                <w:rFonts w:ascii="GHEA Mariam" w:hAnsi="GHEA Mariam" w:cs="Tahoma"/>
                <w:b/>
                <w:sz w:val="20"/>
                <w:szCs w:val="20"/>
              </w:rPr>
              <w:t xml:space="preserve"> </w:t>
            </w:r>
            <w:proofErr w:type="spellStart"/>
            <w:r w:rsidRPr="00C97646">
              <w:rPr>
                <w:rFonts w:ascii="GHEA Mariam" w:hAnsi="GHEA Mariam" w:cs="Tahoma"/>
                <w:b/>
                <w:sz w:val="20"/>
                <w:szCs w:val="20"/>
              </w:rPr>
              <w:t>համակարգերում</w:t>
            </w:r>
            <w:proofErr w:type="spellEnd"/>
            <w:r w:rsidRPr="00C97646">
              <w:rPr>
                <w:rFonts w:ascii="GHEA Mariam" w:hAnsi="GHEA Mariam" w:cs="Tahoma"/>
                <w:b/>
                <w:sz w:val="20"/>
                <w:szCs w:val="20"/>
              </w:rPr>
              <w:t xml:space="preserve"> </w:t>
            </w:r>
            <w:proofErr w:type="spellStart"/>
            <w:r w:rsidRPr="00C97646">
              <w:rPr>
                <w:rFonts w:ascii="GHEA Mariam" w:hAnsi="GHEA Mariam" w:cs="Tahoma"/>
                <w:b/>
                <w:sz w:val="20"/>
                <w:szCs w:val="20"/>
              </w:rPr>
              <w:t>օգտագործելու</w:t>
            </w:r>
            <w:proofErr w:type="spellEnd"/>
            <w:r w:rsidRPr="00C97646">
              <w:rPr>
                <w:rFonts w:ascii="GHEA Mariam" w:hAnsi="GHEA Mariam" w:cs="Tahoma"/>
                <w:b/>
                <w:sz w:val="20"/>
                <w:szCs w:val="20"/>
              </w:rPr>
              <w:t xml:space="preserve"> </w:t>
            </w:r>
            <w:proofErr w:type="spellStart"/>
            <w:r w:rsidRPr="00C97646">
              <w:rPr>
                <w:rFonts w:ascii="GHEA Mariam" w:hAnsi="GHEA Mariam" w:cs="Tahoma"/>
                <w:b/>
                <w:sz w:val="20"/>
                <w:szCs w:val="20"/>
              </w:rPr>
              <w:t>համար</w:t>
            </w:r>
            <w:proofErr w:type="spellEnd"/>
            <w:r w:rsidRPr="00C97646">
              <w:rPr>
                <w:rFonts w:ascii="GHEA Mariam" w:hAnsi="GHEA Mariam" w:cs="Tahoma"/>
                <w:b/>
                <w:sz w:val="20"/>
                <w:szCs w:val="20"/>
              </w:rPr>
              <w:t>։</w:t>
            </w:r>
            <w:r w:rsidRPr="000A7644">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lastRenderedPageBreak/>
              <w:t>Պիտանելիության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ժամկետը</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պետք</w:t>
            </w:r>
            <w:proofErr w:type="spellEnd"/>
            <w:r w:rsidRPr="00DE3DCE">
              <w:rPr>
                <w:rFonts w:ascii="GHEA Grapalat" w:hAnsi="GHEA Grapalat" w:cs="Calibri"/>
                <w:color w:val="000000"/>
                <w:sz w:val="20"/>
                <w:szCs w:val="20"/>
              </w:rPr>
              <w:t xml:space="preserve"> է </w:t>
            </w:r>
            <w:proofErr w:type="spellStart"/>
            <w:r w:rsidRPr="00DE3DCE">
              <w:rPr>
                <w:rFonts w:ascii="GHEA Grapalat" w:hAnsi="GHEA Grapalat" w:cs="Calibri"/>
                <w:color w:val="000000"/>
                <w:sz w:val="20"/>
                <w:szCs w:val="20"/>
              </w:rPr>
              <w:t>լինի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ոչ</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պակաս</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քան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երեք</w:t>
            </w:r>
            <w:proofErr w:type="spellEnd"/>
            <w:r w:rsidRPr="00DE3DCE">
              <w:rPr>
                <w:rFonts w:ascii="GHEA Grapalat" w:hAnsi="GHEA Grapalat" w:cs="Calibri"/>
                <w:color w:val="000000"/>
                <w:sz w:val="20"/>
                <w:szCs w:val="20"/>
              </w:rPr>
              <w:t xml:space="preserve">(3) </w:t>
            </w:r>
            <w:proofErr w:type="spellStart"/>
            <w:r w:rsidRPr="00DE3DCE">
              <w:rPr>
                <w:rFonts w:ascii="GHEA Grapalat" w:hAnsi="GHEA Grapalat" w:cs="Calibri"/>
                <w:color w:val="000000"/>
                <w:sz w:val="20"/>
                <w:szCs w:val="20"/>
              </w:rPr>
              <w:t>տարի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մատակարարման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պահին</w:t>
            </w:r>
            <w:proofErr w:type="spellEnd"/>
          </w:p>
        </w:tc>
        <w:tc>
          <w:tcPr>
            <w:tcW w:w="1163" w:type="dxa"/>
            <w:vAlign w:val="center"/>
          </w:tcPr>
          <w:p w14:paraId="1F0E3590" w14:textId="28FA3645" w:rsidR="00566F1E" w:rsidRPr="009660BC" w:rsidRDefault="00566F1E" w:rsidP="00566F1E">
            <w:pPr>
              <w:jc w:val="center"/>
              <w:rPr>
                <w:rFonts w:ascii="GHEA Grapalat" w:hAnsi="GHEA Grapalat"/>
                <w:sz w:val="20"/>
                <w:szCs w:val="20"/>
              </w:rPr>
            </w:pPr>
            <w:proofErr w:type="spellStart"/>
            <w:r>
              <w:rPr>
                <w:rFonts w:ascii="GHEA Grapalat" w:hAnsi="GHEA Grapalat"/>
                <w:sz w:val="20"/>
                <w:szCs w:val="20"/>
              </w:rPr>
              <w:lastRenderedPageBreak/>
              <w:t>լիտր</w:t>
            </w:r>
            <w:proofErr w:type="spellEnd"/>
          </w:p>
        </w:tc>
        <w:tc>
          <w:tcPr>
            <w:tcW w:w="962" w:type="dxa"/>
            <w:vAlign w:val="center"/>
          </w:tcPr>
          <w:p w14:paraId="7F299DC4" w14:textId="3A94E3CD" w:rsidR="00566F1E" w:rsidRPr="00EB6E79" w:rsidRDefault="00566F1E" w:rsidP="00566F1E">
            <w:pPr>
              <w:jc w:val="center"/>
              <w:rPr>
                <w:rFonts w:ascii="GHEA Grapalat" w:hAnsi="GHEA Grapalat"/>
                <w:sz w:val="20"/>
                <w:szCs w:val="20"/>
              </w:rPr>
            </w:pPr>
          </w:p>
        </w:tc>
        <w:tc>
          <w:tcPr>
            <w:tcW w:w="851" w:type="dxa"/>
          </w:tcPr>
          <w:p w14:paraId="7A965AD7" w14:textId="77777777" w:rsidR="00566F1E" w:rsidRPr="00EB6E79" w:rsidRDefault="00566F1E" w:rsidP="00566F1E">
            <w:pPr>
              <w:jc w:val="center"/>
              <w:rPr>
                <w:rFonts w:ascii="GHEA Grapalat" w:hAnsi="GHEA Grapalat"/>
                <w:sz w:val="20"/>
                <w:szCs w:val="20"/>
              </w:rPr>
            </w:pPr>
          </w:p>
        </w:tc>
        <w:tc>
          <w:tcPr>
            <w:tcW w:w="737" w:type="dxa"/>
            <w:vAlign w:val="center"/>
          </w:tcPr>
          <w:p w14:paraId="320184A9" w14:textId="52F92D7E" w:rsidR="00566F1E" w:rsidRPr="00EB6E79" w:rsidRDefault="00566F1E" w:rsidP="00566F1E">
            <w:pPr>
              <w:jc w:val="center"/>
              <w:rPr>
                <w:rFonts w:ascii="GHEA Grapalat" w:hAnsi="GHEA Grapalat"/>
                <w:sz w:val="20"/>
                <w:szCs w:val="20"/>
              </w:rPr>
            </w:pPr>
            <w:r>
              <w:rPr>
                <w:rFonts w:ascii="GHEA Grapalat" w:hAnsi="GHEA Grapalat" w:cs="Calibri"/>
                <w:sz w:val="20"/>
                <w:szCs w:val="20"/>
              </w:rPr>
              <w:t>50</w:t>
            </w:r>
          </w:p>
        </w:tc>
        <w:tc>
          <w:tcPr>
            <w:tcW w:w="2098" w:type="dxa"/>
            <w:vMerge w:val="restart"/>
          </w:tcPr>
          <w:p w14:paraId="5A50FB50" w14:textId="7887501D" w:rsidR="00566F1E" w:rsidRPr="00EB6E79" w:rsidRDefault="00566F1E" w:rsidP="00566F1E">
            <w:pPr>
              <w:jc w:val="center"/>
              <w:rPr>
                <w:rFonts w:ascii="GHEA Grapalat" w:hAnsi="GHEA Grapalat"/>
                <w:sz w:val="20"/>
                <w:szCs w:val="20"/>
              </w:rPr>
            </w:pPr>
            <w:r w:rsidRPr="00EB6E79">
              <w:rPr>
                <w:rFonts w:ascii="GHEA Grapalat" w:hAnsi="GHEA Grapalat"/>
                <w:sz w:val="20"/>
                <w:szCs w:val="20"/>
                <w:lang w:val="hy-AM"/>
              </w:rPr>
              <w:t xml:space="preserve">ք. Երևան </w:t>
            </w:r>
            <w:r>
              <w:rPr>
                <w:rFonts w:ascii="GHEA Grapalat" w:hAnsi="GHEA Grapalat"/>
                <w:sz w:val="20"/>
                <w:szCs w:val="20"/>
                <w:lang w:val="hy-AM"/>
              </w:rPr>
              <w:t>Ի</w:t>
            </w:r>
            <w:r>
              <w:rPr>
                <w:rFonts w:ascii="Cambria Math" w:hAnsi="Cambria Math"/>
                <w:sz w:val="20"/>
                <w:szCs w:val="20"/>
                <w:lang w:val="hy-AM"/>
              </w:rPr>
              <w:t>․</w:t>
            </w:r>
            <w:r w:rsidRPr="00EB6E79">
              <w:rPr>
                <w:rFonts w:ascii="GHEA Grapalat" w:hAnsi="GHEA Grapalat"/>
                <w:sz w:val="20"/>
                <w:szCs w:val="20"/>
                <w:lang w:val="hy-AM"/>
              </w:rPr>
              <w:t>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p w14:paraId="7F4B07FB" w14:textId="52621C75" w:rsidR="00566F1E" w:rsidRPr="00AF0F44" w:rsidRDefault="00566F1E" w:rsidP="00566F1E">
            <w:pPr>
              <w:jc w:val="center"/>
              <w:rPr>
                <w:rFonts w:ascii="GHEA Grapalat" w:hAnsi="GHEA Grapalat"/>
                <w:sz w:val="20"/>
                <w:szCs w:val="20"/>
                <w:lang w:val="hy-AM"/>
              </w:rPr>
            </w:pPr>
          </w:p>
        </w:tc>
        <w:tc>
          <w:tcPr>
            <w:tcW w:w="1021" w:type="dxa"/>
            <w:vAlign w:val="center"/>
          </w:tcPr>
          <w:p w14:paraId="7C7E180C" w14:textId="6958728E" w:rsidR="00566F1E" w:rsidRPr="00EB6E79" w:rsidRDefault="00566F1E" w:rsidP="00566F1E">
            <w:pPr>
              <w:jc w:val="center"/>
              <w:rPr>
                <w:rFonts w:ascii="GHEA Grapalat" w:hAnsi="GHEA Grapalat"/>
                <w:sz w:val="20"/>
                <w:szCs w:val="20"/>
              </w:rPr>
            </w:pPr>
            <w:r>
              <w:rPr>
                <w:rFonts w:ascii="GHEA Grapalat" w:hAnsi="GHEA Grapalat" w:cs="Calibri"/>
                <w:sz w:val="20"/>
                <w:szCs w:val="20"/>
              </w:rPr>
              <w:t>50</w:t>
            </w:r>
          </w:p>
        </w:tc>
        <w:tc>
          <w:tcPr>
            <w:tcW w:w="1531" w:type="dxa"/>
            <w:vMerge w:val="restart"/>
          </w:tcPr>
          <w:p w14:paraId="7A26A808" w14:textId="1E470ED6" w:rsidR="00566F1E" w:rsidRPr="00440448" w:rsidRDefault="00566F1E" w:rsidP="00566F1E">
            <w:pPr>
              <w:jc w:val="center"/>
              <w:rPr>
                <w:rFonts w:ascii="GHEA Grapalat" w:hAnsi="GHEA Grapalat"/>
                <w:color w:val="000000"/>
                <w:sz w:val="22"/>
                <w:szCs w:val="22"/>
                <w:lang w:val="hy-AM"/>
              </w:rPr>
            </w:pPr>
            <w:r w:rsidRPr="00440448">
              <w:rPr>
                <w:rFonts w:ascii="GHEA Grapalat" w:hAnsi="GHEA Grapalat"/>
                <w:color w:val="000000"/>
                <w:sz w:val="22"/>
                <w:szCs w:val="22"/>
                <w:lang w:val="hy-AM"/>
              </w:rPr>
              <w:t>30</w:t>
            </w:r>
            <w:r w:rsidRPr="00440448">
              <w:rPr>
                <w:rFonts w:ascii="Cambria Math" w:hAnsi="Cambria Math" w:cs="Cambria Math"/>
                <w:color w:val="000000"/>
                <w:sz w:val="22"/>
                <w:szCs w:val="22"/>
                <w:lang w:val="hy-AM"/>
              </w:rPr>
              <w:t>․</w:t>
            </w:r>
            <w:r w:rsidRPr="00440448">
              <w:rPr>
                <w:rFonts w:ascii="GHEA Grapalat" w:hAnsi="GHEA Grapalat"/>
                <w:color w:val="000000"/>
                <w:sz w:val="22"/>
                <w:szCs w:val="22"/>
                <w:lang w:val="hy-AM"/>
              </w:rPr>
              <w:t>10</w:t>
            </w:r>
            <w:r w:rsidRPr="00440448">
              <w:rPr>
                <w:rFonts w:ascii="Cambria Math" w:hAnsi="Cambria Math" w:cs="Cambria Math"/>
                <w:color w:val="000000"/>
                <w:sz w:val="22"/>
                <w:szCs w:val="22"/>
                <w:lang w:val="hy-AM"/>
              </w:rPr>
              <w:t>․</w:t>
            </w:r>
            <w:r w:rsidRPr="00440448">
              <w:rPr>
                <w:rFonts w:ascii="GHEA Grapalat" w:hAnsi="GHEA Grapalat"/>
                <w:color w:val="000000"/>
                <w:sz w:val="22"/>
                <w:szCs w:val="22"/>
                <w:lang w:val="hy-AM"/>
              </w:rPr>
              <w:t>2026թ</w:t>
            </w:r>
            <w:r w:rsidRPr="00440448">
              <w:rPr>
                <w:rFonts w:ascii="Cambria Math" w:hAnsi="Cambria Math" w:cs="Cambria Math"/>
                <w:color w:val="000000"/>
                <w:sz w:val="22"/>
                <w:szCs w:val="22"/>
                <w:lang w:val="hy-AM"/>
              </w:rPr>
              <w:t>․</w:t>
            </w:r>
          </w:p>
        </w:tc>
      </w:tr>
      <w:tr w:rsidR="00566F1E" w:rsidRPr="007D34CA" w14:paraId="3CD1CFFD" w14:textId="380924C8" w:rsidTr="00CB2AAD">
        <w:trPr>
          <w:trHeight w:val="246"/>
        </w:trPr>
        <w:tc>
          <w:tcPr>
            <w:tcW w:w="851" w:type="dxa"/>
          </w:tcPr>
          <w:p w14:paraId="27644A1C" w14:textId="5F083B77" w:rsidR="00566F1E" w:rsidRPr="00AF0F44" w:rsidRDefault="00566F1E" w:rsidP="00566F1E">
            <w:pPr>
              <w:jc w:val="center"/>
              <w:rPr>
                <w:rFonts w:ascii="GHEA Grapalat" w:hAnsi="GHEA Grapalat"/>
                <w:sz w:val="20"/>
                <w:szCs w:val="20"/>
              </w:rPr>
            </w:pPr>
            <w:r w:rsidRPr="00AF0F44">
              <w:rPr>
                <w:rFonts w:ascii="GHEA Grapalat" w:hAnsi="GHEA Grapalat"/>
                <w:sz w:val="20"/>
                <w:szCs w:val="20"/>
              </w:rPr>
              <w:t>2</w:t>
            </w:r>
          </w:p>
        </w:tc>
        <w:tc>
          <w:tcPr>
            <w:tcW w:w="1447" w:type="dxa"/>
            <w:vAlign w:val="center"/>
          </w:tcPr>
          <w:p w14:paraId="4D7BD00A" w14:textId="06E5A14D" w:rsidR="00566F1E" w:rsidRPr="004C3741" w:rsidRDefault="00566F1E" w:rsidP="00566F1E">
            <w:pPr>
              <w:jc w:val="center"/>
              <w:rPr>
                <w:rFonts w:ascii="GHEA Grapalat" w:hAnsi="GHEA Grapalat" w:cs="Calibri"/>
                <w:sz w:val="20"/>
                <w:szCs w:val="20"/>
              </w:rPr>
            </w:pPr>
            <w:r>
              <w:rPr>
                <w:rFonts w:ascii="GHEA Grapalat" w:hAnsi="GHEA Grapalat" w:cs="Calibri"/>
                <w:color w:val="000000"/>
                <w:sz w:val="20"/>
                <w:szCs w:val="20"/>
              </w:rPr>
              <w:t>09211100/2</w:t>
            </w:r>
          </w:p>
        </w:tc>
        <w:tc>
          <w:tcPr>
            <w:tcW w:w="1560" w:type="dxa"/>
            <w:vAlign w:val="center"/>
          </w:tcPr>
          <w:p w14:paraId="21E8EE7F" w14:textId="58FC396B" w:rsidR="00566F1E" w:rsidRPr="009660BC" w:rsidRDefault="00566F1E" w:rsidP="00566F1E">
            <w:pPr>
              <w:jc w:val="center"/>
              <w:rPr>
                <w:rFonts w:ascii="GHEA Grapalat" w:hAnsi="GHEA Grapalat" w:cs="Calibri"/>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յուղեր</w:t>
            </w:r>
            <w:proofErr w:type="spellEnd"/>
          </w:p>
        </w:tc>
        <w:tc>
          <w:tcPr>
            <w:tcW w:w="3401" w:type="dxa"/>
            <w:vAlign w:val="center"/>
          </w:tcPr>
          <w:p w14:paraId="2AB7E298" w14:textId="77777777" w:rsidR="00566F1E" w:rsidRPr="004B596D" w:rsidRDefault="00566F1E" w:rsidP="00566F1E">
            <w:pPr>
              <w:jc w:val="center"/>
              <w:rPr>
                <w:rFonts w:ascii="GHEA Mariam" w:hAnsi="GHEA Mariam" w:cs="Tahoma"/>
                <w:sz w:val="20"/>
                <w:szCs w:val="20"/>
              </w:rPr>
            </w:pPr>
            <w:r w:rsidRPr="004B596D">
              <w:rPr>
                <w:rFonts w:ascii="GHEA Mariam" w:hAnsi="GHEA Mariam" w:cs="Tahoma"/>
                <w:sz w:val="20"/>
                <w:szCs w:val="20"/>
              </w:rPr>
              <w:t>10W-40-</w:t>
            </w:r>
            <w:r>
              <w:rPr>
                <w:rFonts w:ascii="GHEA Mariam" w:hAnsi="GHEA Mariam" w:cs="Tahoma"/>
                <w:sz w:val="20"/>
                <w:szCs w:val="20"/>
              </w:rPr>
              <w:t xml:space="preserve">ը </w:t>
            </w:r>
            <w:proofErr w:type="spellStart"/>
            <w:r>
              <w:rPr>
                <w:rFonts w:ascii="GHEA Mariam" w:hAnsi="GHEA Mariam" w:cs="Tahoma"/>
                <w:sz w:val="20"/>
                <w:szCs w:val="20"/>
              </w:rPr>
              <w:t>կիսասինթետիկ</w:t>
            </w:r>
            <w:proofErr w:type="spellEnd"/>
            <w:r>
              <w:rPr>
                <w:rFonts w:ascii="GHEA Mariam" w:hAnsi="GHEA Mariam" w:cs="Tahoma"/>
                <w:sz w:val="20"/>
                <w:szCs w:val="20"/>
              </w:rPr>
              <w:t xml:space="preserve"> </w:t>
            </w:r>
            <w:proofErr w:type="spellStart"/>
            <w:r>
              <w:rPr>
                <w:rFonts w:ascii="GHEA Mariam" w:hAnsi="GHEA Mariam" w:cs="Tahoma"/>
                <w:sz w:val="20"/>
                <w:szCs w:val="20"/>
              </w:rPr>
              <w:t>շարժիչային</w:t>
            </w:r>
            <w:proofErr w:type="spellEnd"/>
            <w:r>
              <w:rPr>
                <w:rFonts w:ascii="GHEA Mariam" w:hAnsi="GHEA Mariam" w:cs="Tahoma"/>
                <w:sz w:val="20"/>
                <w:szCs w:val="20"/>
              </w:rPr>
              <w:t xml:space="preserve"> </w:t>
            </w:r>
            <w:proofErr w:type="spellStart"/>
            <w:r>
              <w:rPr>
                <w:rFonts w:ascii="GHEA Mariam" w:hAnsi="GHEA Mariam" w:cs="Tahoma"/>
                <w:sz w:val="20"/>
                <w:szCs w:val="20"/>
              </w:rPr>
              <w:t>յուղ</w:t>
            </w:r>
            <w:proofErr w:type="spellEnd"/>
            <w:r>
              <w:rPr>
                <w:rFonts w:ascii="GHEA Mariam" w:hAnsi="GHEA Mariam" w:cs="Tahoma"/>
                <w:sz w:val="20"/>
                <w:szCs w:val="20"/>
              </w:rPr>
              <w:t xml:space="preserve"> </w:t>
            </w:r>
            <w:proofErr w:type="spellStart"/>
            <w:r>
              <w:rPr>
                <w:rFonts w:ascii="GHEA Mariam" w:hAnsi="GHEA Mariam" w:cs="Tahoma"/>
                <w:sz w:val="20"/>
                <w:szCs w:val="20"/>
              </w:rPr>
              <w:t>պետք</w:t>
            </w:r>
            <w:proofErr w:type="spellEnd"/>
            <w:r>
              <w:rPr>
                <w:rFonts w:ascii="GHEA Mariam" w:hAnsi="GHEA Mariam" w:cs="Tahoma"/>
                <w:sz w:val="20"/>
                <w:szCs w:val="20"/>
              </w:rPr>
              <w:t xml:space="preserve"> է </w:t>
            </w:r>
            <w:r w:rsidRPr="004B596D">
              <w:rPr>
                <w:rFonts w:ascii="GHEA Mariam" w:hAnsi="GHEA Mariam" w:cs="Tahoma"/>
                <w:sz w:val="20"/>
                <w:szCs w:val="20"/>
              </w:rPr>
              <w:t xml:space="preserve"> </w:t>
            </w:r>
            <w:proofErr w:type="spellStart"/>
            <w:r w:rsidRPr="004B596D">
              <w:rPr>
                <w:rFonts w:ascii="GHEA Mariam" w:hAnsi="GHEA Mariam" w:cs="Tahoma"/>
                <w:sz w:val="20"/>
                <w:szCs w:val="20"/>
              </w:rPr>
              <w:t>հ</w:t>
            </w:r>
            <w:r>
              <w:rPr>
                <w:rFonts w:ascii="GHEA Mariam" w:hAnsi="GHEA Mariam" w:cs="Tahoma"/>
                <w:sz w:val="20"/>
                <w:szCs w:val="20"/>
              </w:rPr>
              <w:t>ամապատասխանի</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որակի</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եվրոպական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ստանդարտներին</w:t>
            </w:r>
            <w:proofErr w:type="spellEnd"/>
            <w:r w:rsidRPr="004B596D">
              <w:rPr>
                <w:rFonts w:ascii="GHEA Mariam" w:hAnsi="GHEA Mariam" w:cs="Tahoma"/>
                <w:sz w:val="20"/>
                <w:szCs w:val="20"/>
              </w:rPr>
              <w:t xml:space="preserve"> և ACEA, API-ի </w:t>
            </w:r>
            <w:proofErr w:type="spellStart"/>
            <w:r w:rsidRPr="004B596D">
              <w:rPr>
                <w:rFonts w:ascii="GHEA Mariam" w:hAnsi="GHEA Mariam" w:cs="Tahoma"/>
                <w:sz w:val="20"/>
                <w:szCs w:val="20"/>
              </w:rPr>
              <w:t>բնութագրերին:Պ</w:t>
            </w:r>
            <w:r>
              <w:rPr>
                <w:rFonts w:ascii="GHEA Mariam" w:hAnsi="GHEA Mariam" w:cs="Tahoma"/>
                <w:sz w:val="20"/>
                <w:szCs w:val="20"/>
              </w:rPr>
              <w:t>ե</w:t>
            </w:r>
            <w:r w:rsidRPr="004B596D">
              <w:rPr>
                <w:rFonts w:ascii="GHEA Mariam" w:hAnsi="GHEA Mariam" w:cs="Tahoma"/>
                <w:sz w:val="20"/>
                <w:szCs w:val="20"/>
              </w:rPr>
              <w:t>տք</w:t>
            </w:r>
            <w:proofErr w:type="spellEnd"/>
            <w:r w:rsidRPr="004B596D">
              <w:rPr>
                <w:rFonts w:ascii="GHEA Mariam" w:hAnsi="GHEA Mariam" w:cs="Tahoma"/>
                <w:sz w:val="20"/>
                <w:szCs w:val="20"/>
              </w:rPr>
              <w:t xml:space="preserve"> է</w:t>
            </w:r>
            <w:r>
              <w:rPr>
                <w:rFonts w:ascii="GHEA Mariam" w:hAnsi="GHEA Mariam" w:cs="Tahoma"/>
                <w:sz w:val="20"/>
                <w:szCs w:val="20"/>
              </w:rPr>
              <w:t xml:space="preserve"> </w:t>
            </w:r>
            <w:proofErr w:type="spellStart"/>
            <w:r>
              <w:rPr>
                <w:rFonts w:ascii="GHEA Mariam" w:hAnsi="GHEA Mariam" w:cs="Tahoma"/>
                <w:sz w:val="20"/>
                <w:szCs w:val="20"/>
              </w:rPr>
              <w:t>հ</w:t>
            </w:r>
            <w:r w:rsidRPr="004B596D">
              <w:rPr>
                <w:rFonts w:ascii="GHEA Mariam" w:hAnsi="GHEA Mariam" w:cs="Tahoma"/>
                <w:sz w:val="20"/>
                <w:szCs w:val="20"/>
              </w:rPr>
              <w:t>արմար</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լինի</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ինչպես</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բենզինային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այնպես</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էլ</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դիզելային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շարժիչների</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համար</w:t>
            </w:r>
            <w:proofErr w:type="spellEnd"/>
            <w:r w:rsidRPr="004B596D">
              <w:rPr>
                <w:rFonts w:ascii="GHEA Mariam" w:hAnsi="GHEA Mariam" w:cs="Tahoma"/>
                <w:sz w:val="20"/>
                <w:szCs w:val="20"/>
              </w:rPr>
              <w:t xml:space="preserve">։ </w:t>
            </w:r>
            <w:r w:rsidRPr="004B596D">
              <w:rPr>
                <w:rFonts w:ascii="GHEA Mariam" w:hAnsi="GHEA Mariam" w:cs="Tahoma"/>
                <w:sz w:val="20"/>
                <w:szCs w:val="20"/>
              </w:rPr>
              <w:br/>
            </w:r>
            <w:proofErr w:type="spellStart"/>
            <w:r w:rsidRPr="004B596D">
              <w:rPr>
                <w:rFonts w:ascii="GHEA Mariam" w:hAnsi="GHEA Mariam" w:cs="Tahoma"/>
                <w:sz w:val="20"/>
                <w:szCs w:val="20"/>
              </w:rPr>
              <w:t>Մածուցիկության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աստիճանը</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ըստ</w:t>
            </w:r>
            <w:proofErr w:type="spellEnd"/>
            <w:r w:rsidRPr="004B596D">
              <w:rPr>
                <w:rFonts w:ascii="GHEA Mariam" w:hAnsi="GHEA Mariam" w:cs="Tahoma"/>
                <w:sz w:val="20"/>
                <w:szCs w:val="20"/>
              </w:rPr>
              <w:t xml:space="preserve"> SAE 10W-40</w:t>
            </w:r>
          </w:p>
          <w:p w14:paraId="6B7C9D89" w14:textId="77777777" w:rsidR="00566F1E" w:rsidRPr="004B596D" w:rsidRDefault="00566F1E" w:rsidP="00566F1E">
            <w:pPr>
              <w:jc w:val="center"/>
              <w:rPr>
                <w:rFonts w:ascii="GHEA Mariam" w:hAnsi="GHEA Mariam" w:cs="Tahoma"/>
                <w:sz w:val="20"/>
                <w:szCs w:val="20"/>
              </w:rPr>
            </w:pPr>
            <w:proofErr w:type="spellStart"/>
            <w:r w:rsidRPr="004B596D">
              <w:rPr>
                <w:rFonts w:ascii="GHEA Mariam" w:hAnsi="GHEA Mariam" w:cs="Tahoma"/>
                <w:sz w:val="20"/>
                <w:szCs w:val="20"/>
              </w:rPr>
              <w:t>Խտությունը</w:t>
            </w:r>
            <w:proofErr w:type="spellEnd"/>
            <w:r w:rsidRPr="004B596D">
              <w:rPr>
                <w:rFonts w:ascii="GHEA Mariam" w:hAnsi="GHEA Mariam" w:cs="Tahoma"/>
                <w:sz w:val="20"/>
                <w:szCs w:val="20"/>
              </w:rPr>
              <w:t xml:space="preserve"> 15°C-ում, գ/սմ3 0,85</w:t>
            </w:r>
          </w:p>
          <w:p w14:paraId="26B47314" w14:textId="77777777" w:rsidR="00566F1E" w:rsidRPr="004B596D" w:rsidRDefault="00566F1E" w:rsidP="00566F1E">
            <w:pPr>
              <w:jc w:val="center"/>
              <w:rPr>
                <w:rFonts w:ascii="GHEA Mariam" w:hAnsi="GHEA Mariam" w:cs="Tahoma"/>
                <w:sz w:val="20"/>
                <w:szCs w:val="20"/>
              </w:rPr>
            </w:pPr>
            <w:proofErr w:type="spellStart"/>
            <w:r w:rsidRPr="004B596D">
              <w:rPr>
                <w:rFonts w:ascii="GHEA Mariam" w:hAnsi="GHEA Mariam" w:cs="Tahoma"/>
                <w:sz w:val="20"/>
                <w:szCs w:val="20"/>
              </w:rPr>
              <w:t>Կինեմատիկական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մածուցիկություն</w:t>
            </w:r>
            <w:proofErr w:type="spellEnd"/>
            <w:r w:rsidRPr="004B596D">
              <w:rPr>
                <w:rFonts w:ascii="GHEA Mariam" w:hAnsi="GHEA Mariam" w:cs="Tahoma"/>
                <w:sz w:val="20"/>
                <w:szCs w:val="20"/>
              </w:rPr>
              <w:t xml:space="preserve"> 40°C-ում, մմ2</w:t>
            </w:r>
          </w:p>
          <w:p w14:paraId="73AF85BA" w14:textId="77777777" w:rsidR="00566F1E" w:rsidRPr="004B596D" w:rsidRDefault="00566F1E" w:rsidP="00566F1E">
            <w:pPr>
              <w:jc w:val="center"/>
              <w:rPr>
                <w:rFonts w:ascii="GHEA Mariam" w:hAnsi="GHEA Mariam" w:cs="Tahoma"/>
                <w:sz w:val="20"/>
                <w:szCs w:val="20"/>
              </w:rPr>
            </w:pPr>
            <w:r w:rsidRPr="004B596D">
              <w:rPr>
                <w:rFonts w:ascii="GHEA Mariam" w:hAnsi="GHEA Mariam" w:cs="Tahoma"/>
                <w:sz w:val="20"/>
                <w:szCs w:val="20"/>
              </w:rPr>
              <w:t>/s 87.2</w:t>
            </w:r>
          </w:p>
          <w:p w14:paraId="2FAA2B01" w14:textId="77777777" w:rsidR="00566F1E" w:rsidRPr="004B596D" w:rsidRDefault="00566F1E" w:rsidP="00566F1E">
            <w:pPr>
              <w:jc w:val="center"/>
              <w:rPr>
                <w:rFonts w:ascii="GHEA Mariam" w:hAnsi="GHEA Mariam" w:cs="Tahoma"/>
                <w:sz w:val="20"/>
                <w:szCs w:val="20"/>
              </w:rPr>
            </w:pPr>
            <w:proofErr w:type="spellStart"/>
            <w:r w:rsidRPr="004B596D">
              <w:rPr>
                <w:rFonts w:ascii="GHEA Mariam" w:hAnsi="GHEA Mariam" w:cs="Tahoma"/>
                <w:sz w:val="20"/>
                <w:szCs w:val="20"/>
              </w:rPr>
              <w:t>Կինեմատիկական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մածուցիկություն</w:t>
            </w:r>
            <w:proofErr w:type="spellEnd"/>
            <w:r w:rsidRPr="004B596D">
              <w:rPr>
                <w:rFonts w:ascii="GHEA Mariam" w:hAnsi="GHEA Mariam" w:cs="Tahoma"/>
                <w:sz w:val="20"/>
                <w:szCs w:val="20"/>
              </w:rPr>
              <w:t xml:space="preserve"> 100°C-ում, մմ2</w:t>
            </w:r>
          </w:p>
          <w:p w14:paraId="2E4097B6" w14:textId="77777777" w:rsidR="00566F1E" w:rsidRPr="004B596D" w:rsidRDefault="00566F1E" w:rsidP="00566F1E">
            <w:pPr>
              <w:jc w:val="center"/>
              <w:rPr>
                <w:rFonts w:ascii="GHEA Mariam" w:hAnsi="GHEA Mariam" w:cs="Tahoma"/>
                <w:sz w:val="20"/>
                <w:szCs w:val="20"/>
              </w:rPr>
            </w:pPr>
            <w:r w:rsidRPr="004B596D">
              <w:rPr>
                <w:rFonts w:ascii="GHEA Mariam" w:hAnsi="GHEA Mariam" w:cs="Tahoma"/>
                <w:sz w:val="20"/>
                <w:szCs w:val="20"/>
              </w:rPr>
              <w:t>/s 14.3</w:t>
            </w:r>
          </w:p>
          <w:p w14:paraId="7F08EC7E" w14:textId="77777777" w:rsidR="00566F1E" w:rsidRPr="004B596D" w:rsidRDefault="00566F1E" w:rsidP="00566F1E">
            <w:pPr>
              <w:jc w:val="center"/>
              <w:rPr>
                <w:rFonts w:ascii="GHEA Mariam" w:hAnsi="GHEA Mariam" w:cs="Tahoma"/>
                <w:sz w:val="20"/>
                <w:szCs w:val="20"/>
              </w:rPr>
            </w:pPr>
            <w:r w:rsidRPr="004B596D">
              <w:rPr>
                <w:rFonts w:ascii="GHEA Mariam" w:hAnsi="GHEA Mariam" w:cs="Tahoma"/>
                <w:sz w:val="20"/>
                <w:szCs w:val="20"/>
              </w:rPr>
              <w:t xml:space="preserve">  </w:t>
            </w:r>
            <w:proofErr w:type="spellStart"/>
            <w:r w:rsidRPr="004B596D">
              <w:rPr>
                <w:rFonts w:ascii="GHEA Mariam" w:hAnsi="GHEA Mariam" w:cs="Tahoma"/>
                <w:sz w:val="20"/>
                <w:szCs w:val="20"/>
              </w:rPr>
              <w:t>Մածուցիկության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ինդեքսը</w:t>
            </w:r>
            <w:proofErr w:type="spellEnd"/>
            <w:r w:rsidRPr="004B596D">
              <w:rPr>
                <w:rFonts w:ascii="GHEA Mariam" w:hAnsi="GHEA Mariam" w:cs="Tahoma"/>
                <w:sz w:val="20"/>
                <w:szCs w:val="20"/>
              </w:rPr>
              <w:t>՝ 170</w:t>
            </w:r>
          </w:p>
          <w:p w14:paraId="146593A3" w14:textId="77777777" w:rsidR="00566F1E" w:rsidRPr="00DE3DCE" w:rsidRDefault="00566F1E" w:rsidP="00566F1E">
            <w:pPr>
              <w:jc w:val="center"/>
              <w:rPr>
                <w:rFonts w:ascii="GHEA Mariam" w:hAnsi="GHEA Mariam" w:cs="Tahoma"/>
                <w:sz w:val="20"/>
                <w:szCs w:val="20"/>
              </w:rPr>
            </w:pPr>
            <w:proofErr w:type="spellStart"/>
            <w:r w:rsidRPr="004B596D">
              <w:rPr>
                <w:rFonts w:ascii="GHEA Mariam" w:hAnsi="GHEA Mariam" w:cs="Tahoma"/>
                <w:sz w:val="20"/>
                <w:szCs w:val="20"/>
              </w:rPr>
              <w:t>Բռնկման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կետ</w:t>
            </w:r>
            <w:proofErr w:type="spellEnd"/>
            <w:r w:rsidRPr="004B596D">
              <w:rPr>
                <w:rFonts w:ascii="GHEA Mariam" w:hAnsi="GHEA Mariam" w:cs="Tahoma"/>
                <w:sz w:val="20"/>
                <w:szCs w:val="20"/>
              </w:rPr>
              <w:t>, °C 240</w:t>
            </w:r>
          </w:p>
          <w:p w14:paraId="17DDA36B" w14:textId="77777777" w:rsidR="00566F1E" w:rsidRDefault="00566F1E" w:rsidP="00566F1E">
            <w:pPr>
              <w:jc w:val="center"/>
              <w:rPr>
                <w:rFonts w:ascii="GHEA Mariam" w:hAnsi="GHEA Mariam" w:cs="Tahoma"/>
                <w:sz w:val="20"/>
                <w:szCs w:val="20"/>
              </w:rPr>
            </w:pPr>
            <w:proofErr w:type="spellStart"/>
            <w:r w:rsidRPr="004B596D">
              <w:rPr>
                <w:rFonts w:ascii="GHEA Mariam" w:hAnsi="GHEA Mariam" w:cs="Tahoma"/>
                <w:sz w:val="20"/>
                <w:szCs w:val="20"/>
              </w:rPr>
              <w:t>Լցման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կետ</w:t>
            </w:r>
            <w:proofErr w:type="spellEnd"/>
            <w:r w:rsidRPr="004B596D">
              <w:rPr>
                <w:rFonts w:ascii="GHEA Mariam" w:hAnsi="GHEA Mariam" w:cs="Tahoma"/>
                <w:sz w:val="20"/>
                <w:szCs w:val="20"/>
              </w:rPr>
              <w:t xml:space="preserve">, °C -40,0 </w:t>
            </w:r>
            <w:proofErr w:type="spellStart"/>
            <w:r w:rsidRPr="004B596D">
              <w:rPr>
                <w:rFonts w:ascii="GHEA Mariam" w:hAnsi="GHEA Mariam" w:cs="Tahoma"/>
                <w:sz w:val="20"/>
                <w:szCs w:val="20"/>
              </w:rPr>
              <w:t>Բազային</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թիվը</w:t>
            </w:r>
            <w:proofErr w:type="spellEnd"/>
            <w:r w:rsidRPr="004B596D">
              <w:rPr>
                <w:rFonts w:ascii="GHEA Mariam" w:hAnsi="GHEA Mariam" w:cs="Tahoma"/>
                <w:sz w:val="20"/>
                <w:szCs w:val="20"/>
              </w:rPr>
              <w:t xml:space="preserve">, </w:t>
            </w:r>
            <w:proofErr w:type="spellStart"/>
            <w:r w:rsidRPr="004B596D">
              <w:rPr>
                <w:rFonts w:ascii="GHEA Mariam" w:hAnsi="GHEA Mariam" w:cs="Tahoma"/>
                <w:sz w:val="20"/>
                <w:szCs w:val="20"/>
              </w:rPr>
              <w:t>մգ</w:t>
            </w:r>
            <w:proofErr w:type="spellEnd"/>
            <w:r w:rsidRPr="004B596D">
              <w:rPr>
                <w:rFonts w:ascii="GHEA Mariam" w:hAnsi="GHEA Mariam" w:cs="Tahoma"/>
                <w:sz w:val="20"/>
                <w:szCs w:val="20"/>
              </w:rPr>
              <w:t xml:space="preserve"> KOH/g 7.12</w:t>
            </w:r>
          </w:p>
          <w:p w14:paraId="2CD2F320" w14:textId="77777777" w:rsidR="00566F1E" w:rsidRDefault="00566F1E" w:rsidP="00566F1E">
            <w:pPr>
              <w:jc w:val="center"/>
              <w:rPr>
                <w:rFonts w:ascii="GHEA Mariam" w:hAnsi="GHEA Mariam" w:cs="Tahoma"/>
                <w:sz w:val="20"/>
                <w:szCs w:val="20"/>
              </w:rPr>
            </w:pPr>
            <w:proofErr w:type="spellStart"/>
            <w:r>
              <w:rPr>
                <w:rFonts w:ascii="GHEA Mariam" w:hAnsi="GHEA Mariam" w:cs="Tahoma"/>
                <w:sz w:val="20"/>
                <w:szCs w:val="20"/>
              </w:rPr>
              <w:t>Պետք</w:t>
            </w:r>
            <w:proofErr w:type="spellEnd"/>
            <w:r>
              <w:rPr>
                <w:rFonts w:ascii="GHEA Mariam" w:hAnsi="GHEA Mariam" w:cs="Tahoma"/>
                <w:sz w:val="20"/>
                <w:szCs w:val="20"/>
              </w:rPr>
              <w:t xml:space="preserve"> է </w:t>
            </w:r>
            <w:proofErr w:type="spellStart"/>
            <w:r>
              <w:rPr>
                <w:rFonts w:ascii="GHEA Mariam" w:hAnsi="GHEA Mariam" w:cs="Tahoma"/>
                <w:sz w:val="20"/>
                <w:szCs w:val="20"/>
              </w:rPr>
              <w:t>լինեն</w:t>
            </w:r>
            <w:proofErr w:type="spellEnd"/>
            <w:r>
              <w:rPr>
                <w:rFonts w:ascii="GHEA Mariam" w:hAnsi="GHEA Mariam" w:cs="Tahoma"/>
                <w:sz w:val="20"/>
                <w:szCs w:val="20"/>
              </w:rPr>
              <w:t xml:space="preserve"> 1,4, </w:t>
            </w:r>
            <w:proofErr w:type="spellStart"/>
            <w:r>
              <w:rPr>
                <w:rFonts w:ascii="GHEA Mariam" w:hAnsi="GHEA Mariam" w:cs="Tahoma"/>
                <w:sz w:val="20"/>
                <w:szCs w:val="20"/>
              </w:rPr>
              <w:t>կամ</w:t>
            </w:r>
            <w:proofErr w:type="spellEnd"/>
            <w:r>
              <w:rPr>
                <w:rFonts w:ascii="GHEA Mariam" w:hAnsi="GHEA Mariam" w:cs="Tahoma"/>
                <w:sz w:val="20"/>
                <w:szCs w:val="20"/>
              </w:rPr>
              <w:t xml:space="preserve"> 5 </w:t>
            </w:r>
            <w:proofErr w:type="spellStart"/>
            <w:r>
              <w:rPr>
                <w:rFonts w:ascii="GHEA Mariam" w:hAnsi="GHEA Mariam" w:cs="Tahoma"/>
                <w:sz w:val="20"/>
                <w:szCs w:val="20"/>
              </w:rPr>
              <w:t>լիտրանոց</w:t>
            </w:r>
            <w:proofErr w:type="spellEnd"/>
            <w:r>
              <w:rPr>
                <w:rFonts w:ascii="GHEA Mariam" w:hAnsi="GHEA Mariam" w:cs="Tahoma"/>
                <w:sz w:val="20"/>
                <w:szCs w:val="20"/>
              </w:rPr>
              <w:t xml:space="preserve"> </w:t>
            </w:r>
            <w:proofErr w:type="spellStart"/>
            <w:r>
              <w:rPr>
                <w:rFonts w:ascii="GHEA Mariam" w:hAnsi="GHEA Mariam" w:cs="Tahoma"/>
                <w:sz w:val="20"/>
                <w:szCs w:val="20"/>
              </w:rPr>
              <w:t>տարայով</w:t>
            </w:r>
            <w:proofErr w:type="spellEnd"/>
          </w:p>
          <w:p w14:paraId="33C5CF65" w14:textId="77777777" w:rsidR="00566F1E" w:rsidRPr="00E36B31" w:rsidRDefault="00566F1E" w:rsidP="00566F1E">
            <w:pPr>
              <w:jc w:val="center"/>
              <w:rPr>
                <w:rFonts w:ascii="GHEA Mariam" w:hAnsi="GHEA Mariam" w:cs="Tahoma"/>
                <w:sz w:val="20"/>
                <w:szCs w:val="20"/>
              </w:rPr>
            </w:pPr>
            <w:proofErr w:type="spellStart"/>
            <w:r>
              <w:rPr>
                <w:rFonts w:ascii="GHEA Mariam" w:hAnsi="GHEA Mariam" w:cs="Tahoma"/>
                <w:sz w:val="20"/>
                <w:szCs w:val="20"/>
              </w:rPr>
              <w:t>Պետք</w:t>
            </w:r>
            <w:proofErr w:type="spellEnd"/>
            <w:r>
              <w:rPr>
                <w:rFonts w:ascii="GHEA Mariam" w:hAnsi="GHEA Mariam" w:cs="Tahoma"/>
                <w:sz w:val="20"/>
                <w:szCs w:val="20"/>
              </w:rPr>
              <w:t xml:space="preserve"> է </w:t>
            </w:r>
            <w:proofErr w:type="spellStart"/>
            <w:r>
              <w:rPr>
                <w:rFonts w:ascii="GHEA Mariam" w:hAnsi="GHEA Mariam" w:cs="Tahoma"/>
                <w:sz w:val="20"/>
                <w:szCs w:val="20"/>
              </w:rPr>
              <w:t>ներկայացվի</w:t>
            </w:r>
            <w:proofErr w:type="spellEnd"/>
            <w:r>
              <w:rPr>
                <w:rFonts w:ascii="GHEA Mariam" w:hAnsi="GHEA Mariam" w:cs="Tahoma"/>
                <w:sz w:val="20"/>
                <w:szCs w:val="20"/>
              </w:rPr>
              <w:t xml:space="preserve"> </w:t>
            </w:r>
            <w:proofErr w:type="spellStart"/>
            <w:r>
              <w:rPr>
                <w:rFonts w:ascii="GHEA Mariam" w:hAnsi="GHEA Mariam" w:cs="Tahoma"/>
                <w:sz w:val="20"/>
                <w:szCs w:val="20"/>
              </w:rPr>
              <w:t>որակի</w:t>
            </w:r>
            <w:proofErr w:type="spellEnd"/>
            <w:r>
              <w:rPr>
                <w:rFonts w:ascii="GHEA Mariam" w:hAnsi="GHEA Mariam" w:cs="Tahoma"/>
                <w:sz w:val="20"/>
                <w:szCs w:val="20"/>
              </w:rPr>
              <w:t xml:space="preserve"> </w:t>
            </w:r>
            <w:proofErr w:type="spellStart"/>
            <w:r w:rsidRPr="00E36B31">
              <w:rPr>
                <w:rFonts w:ascii="GHEA Mariam" w:hAnsi="GHEA Mariam" w:cs="Tahoma"/>
                <w:sz w:val="20"/>
                <w:szCs w:val="20"/>
              </w:rPr>
              <w:t>Վկայական</w:t>
            </w:r>
            <w:proofErr w:type="spellEnd"/>
            <w:r>
              <w:rPr>
                <w:rFonts w:ascii="GHEA Mariam" w:hAnsi="GHEA Mariam" w:cs="Tahoma"/>
                <w:sz w:val="20"/>
                <w:szCs w:val="20"/>
              </w:rPr>
              <w:t xml:space="preserve"> </w:t>
            </w:r>
            <w:proofErr w:type="spellStart"/>
            <w:r>
              <w:rPr>
                <w:rFonts w:ascii="GHEA Mariam" w:hAnsi="GHEA Mariam" w:cs="Tahoma"/>
                <w:sz w:val="20"/>
                <w:szCs w:val="20"/>
              </w:rPr>
              <w:t>ըստ</w:t>
            </w:r>
            <w:proofErr w:type="spellEnd"/>
            <w:r>
              <w:rPr>
                <w:rFonts w:ascii="GHEA Mariam" w:hAnsi="GHEA Mariam" w:cs="Tahoma"/>
                <w:sz w:val="20"/>
                <w:szCs w:val="20"/>
              </w:rPr>
              <w:t xml:space="preserve"> </w:t>
            </w:r>
            <w:proofErr w:type="spellStart"/>
            <w:r>
              <w:rPr>
                <w:rFonts w:ascii="GHEA Mariam" w:hAnsi="GHEA Mariam" w:cs="Tahoma"/>
                <w:sz w:val="20"/>
                <w:szCs w:val="20"/>
              </w:rPr>
              <w:t>պատվիրատույի</w:t>
            </w:r>
            <w:proofErr w:type="spellEnd"/>
            <w:r>
              <w:rPr>
                <w:rFonts w:ascii="GHEA Mariam" w:hAnsi="GHEA Mariam" w:cs="Tahoma"/>
                <w:sz w:val="20"/>
                <w:szCs w:val="20"/>
              </w:rPr>
              <w:t xml:space="preserve"> </w:t>
            </w:r>
            <w:proofErr w:type="spellStart"/>
            <w:r>
              <w:rPr>
                <w:rFonts w:ascii="GHEA Mariam" w:hAnsi="GHEA Mariam" w:cs="Tahoma"/>
                <w:sz w:val="20"/>
                <w:szCs w:val="20"/>
              </w:rPr>
              <w:t>ցանկուցյան</w:t>
            </w:r>
            <w:proofErr w:type="spellEnd"/>
            <w:r>
              <w:rPr>
                <w:rFonts w:ascii="GHEA Mariam" w:hAnsi="GHEA Mariam" w:cs="Tahoma"/>
                <w:sz w:val="20"/>
                <w:szCs w:val="20"/>
              </w:rPr>
              <w:t xml:space="preserve"> </w:t>
            </w:r>
          </w:p>
          <w:p w14:paraId="46B21515" w14:textId="77777777" w:rsidR="00566F1E" w:rsidRPr="00A311BE" w:rsidRDefault="00566F1E" w:rsidP="00566F1E">
            <w:pPr>
              <w:pStyle w:val="HTML"/>
              <w:shd w:val="clear" w:color="auto" w:fill="F8F9FA"/>
              <w:spacing w:line="415" w:lineRule="atLeast"/>
              <w:rPr>
                <w:rFonts w:ascii="Sylfaen" w:hAnsi="Sylfaen"/>
                <w:color w:val="1F1F1F"/>
                <w:sz w:val="36"/>
                <w:szCs w:val="36"/>
                <w:lang w:val="en-US"/>
              </w:rPr>
            </w:pPr>
            <w:proofErr w:type="spellStart"/>
            <w:r>
              <w:rPr>
                <w:rFonts w:ascii="GHEA Mariam" w:hAnsi="GHEA Mariam" w:cs="Tahoma"/>
                <w:b/>
                <w:lang w:val="en-US"/>
              </w:rPr>
              <w:t>Պիտանելիության</w:t>
            </w:r>
            <w:proofErr w:type="spellEnd"/>
            <w:r>
              <w:rPr>
                <w:rFonts w:ascii="GHEA Mariam" w:hAnsi="GHEA Mariam" w:cs="Tahoma"/>
                <w:b/>
                <w:lang w:val="en-US"/>
              </w:rPr>
              <w:t xml:space="preserve"> </w:t>
            </w:r>
            <w:proofErr w:type="spellStart"/>
            <w:r>
              <w:rPr>
                <w:rFonts w:ascii="GHEA Mariam" w:hAnsi="GHEA Mariam" w:cs="Tahoma"/>
                <w:b/>
                <w:lang w:val="en-US"/>
              </w:rPr>
              <w:t>ժամկետը</w:t>
            </w:r>
            <w:proofErr w:type="spellEnd"/>
            <w:r>
              <w:rPr>
                <w:rFonts w:ascii="GHEA Mariam" w:hAnsi="GHEA Mariam" w:cs="Tahoma"/>
                <w:b/>
                <w:lang w:val="en-US"/>
              </w:rPr>
              <w:t xml:space="preserve"> </w:t>
            </w:r>
            <w:proofErr w:type="spellStart"/>
            <w:r>
              <w:rPr>
                <w:rFonts w:ascii="GHEA Mariam" w:hAnsi="GHEA Mariam" w:cs="Tahoma"/>
                <w:b/>
                <w:lang w:val="en-US"/>
              </w:rPr>
              <w:t>պետք</w:t>
            </w:r>
            <w:proofErr w:type="spellEnd"/>
            <w:r>
              <w:rPr>
                <w:rFonts w:ascii="GHEA Mariam" w:hAnsi="GHEA Mariam" w:cs="Tahoma"/>
                <w:b/>
                <w:lang w:val="en-US"/>
              </w:rPr>
              <w:t xml:space="preserve"> է </w:t>
            </w:r>
            <w:proofErr w:type="spellStart"/>
            <w:r>
              <w:rPr>
                <w:rFonts w:ascii="GHEA Mariam" w:hAnsi="GHEA Mariam" w:cs="Tahoma"/>
                <w:b/>
                <w:lang w:val="en-US"/>
              </w:rPr>
              <w:t>լինի</w:t>
            </w:r>
            <w:proofErr w:type="spellEnd"/>
            <w:r>
              <w:rPr>
                <w:rFonts w:ascii="GHEA Mariam" w:hAnsi="GHEA Mariam" w:cs="Tahoma"/>
                <w:b/>
                <w:lang w:val="en-US"/>
              </w:rPr>
              <w:t xml:space="preserve"> </w:t>
            </w:r>
            <w:proofErr w:type="spellStart"/>
            <w:r>
              <w:rPr>
                <w:rFonts w:ascii="GHEA Mariam" w:hAnsi="GHEA Mariam" w:cs="Tahoma"/>
                <w:b/>
                <w:lang w:val="en-US"/>
              </w:rPr>
              <w:t>ոչ</w:t>
            </w:r>
            <w:proofErr w:type="spellEnd"/>
            <w:r>
              <w:rPr>
                <w:rFonts w:ascii="GHEA Mariam" w:hAnsi="GHEA Mariam" w:cs="Tahoma"/>
                <w:b/>
                <w:lang w:val="en-US"/>
              </w:rPr>
              <w:t xml:space="preserve"> </w:t>
            </w:r>
            <w:proofErr w:type="spellStart"/>
            <w:r>
              <w:rPr>
                <w:rFonts w:ascii="GHEA Mariam" w:hAnsi="GHEA Mariam" w:cs="Tahoma"/>
                <w:b/>
                <w:lang w:val="en-US"/>
              </w:rPr>
              <w:t>պակաս</w:t>
            </w:r>
            <w:proofErr w:type="spellEnd"/>
            <w:r>
              <w:rPr>
                <w:rFonts w:ascii="GHEA Mariam" w:hAnsi="GHEA Mariam" w:cs="Tahoma"/>
                <w:b/>
                <w:lang w:val="en-US"/>
              </w:rPr>
              <w:t xml:space="preserve"> </w:t>
            </w:r>
            <w:proofErr w:type="spellStart"/>
            <w:r>
              <w:rPr>
                <w:rFonts w:ascii="GHEA Mariam" w:hAnsi="GHEA Mariam" w:cs="Tahoma"/>
                <w:b/>
                <w:lang w:val="en-US"/>
              </w:rPr>
              <w:t>քան</w:t>
            </w:r>
            <w:proofErr w:type="spellEnd"/>
            <w:r>
              <w:rPr>
                <w:rFonts w:ascii="GHEA Mariam" w:hAnsi="GHEA Mariam" w:cs="Tahoma"/>
                <w:b/>
                <w:lang w:val="en-US"/>
              </w:rPr>
              <w:t xml:space="preserve"> </w:t>
            </w:r>
            <w:proofErr w:type="spellStart"/>
            <w:r>
              <w:rPr>
                <w:rFonts w:ascii="GHEA Mariam" w:hAnsi="GHEA Mariam" w:cs="Tahoma"/>
                <w:b/>
                <w:lang w:val="en-US"/>
              </w:rPr>
              <w:t>երեք</w:t>
            </w:r>
            <w:proofErr w:type="spellEnd"/>
            <w:r>
              <w:rPr>
                <w:rFonts w:ascii="GHEA Mariam" w:hAnsi="GHEA Mariam" w:cs="Tahoma"/>
                <w:b/>
                <w:lang w:val="en-US"/>
              </w:rPr>
              <w:t xml:space="preserve">(3) </w:t>
            </w:r>
            <w:proofErr w:type="spellStart"/>
            <w:r>
              <w:rPr>
                <w:rFonts w:ascii="GHEA Mariam" w:hAnsi="GHEA Mariam" w:cs="Tahoma"/>
                <w:b/>
                <w:lang w:val="en-US"/>
              </w:rPr>
              <w:t>տարի</w:t>
            </w:r>
            <w:proofErr w:type="spellEnd"/>
            <w:r>
              <w:rPr>
                <w:rFonts w:ascii="GHEA Mariam" w:hAnsi="GHEA Mariam" w:cs="Tahoma"/>
                <w:b/>
                <w:lang w:val="en-US"/>
              </w:rPr>
              <w:t xml:space="preserve"> </w:t>
            </w:r>
            <w:proofErr w:type="spellStart"/>
            <w:r>
              <w:rPr>
                <w:rFonts w:ascii="GHEA Mariam" w:hAnsi="GHEA Mariam" w:cs="Tahoma"/>
                <w:b/>
                <w:lang w:val="en-US"/>
              </w:rPr>
              <w:t>մատակարարման</w:t>
            </w:r>
            <w:proofErr w:type="spellEnd"/>
            <w:r>
              <w:rPr>
                <w:rFonts w:ascii="GHEA Mariam" w:hAnsi="GHEA Mariam" w:cs="Tahoma"/>
                <w:b/>
                <w:lang w:val="en-US"/>
              </w:rPr>
              <w:t xml:space="preserve"> </w:t>
            </w:r>
            <w:proofErr w:type="spellStart"/>
            <w:r>
              <w:rPr>
                <w:rFonts w:ascii="GHEA Mariam" w:hAnsi="GHEA Mariam" w:cs="Tahoma"/>
                <w:b/>
                <w:lang w:val="en-US"/>
              </w:rPr>
              <w:t>պահին</w:t>
            </w:r>
            <w:proofErr w:type="spellEnd"/>
          </w:p>
          <w:p w14:paraId="38DF93BB" w14:textId="77777777" w:rsidR="00566F1E" w:rsidRPr="004B596D" w:rsidRDefault="00566F1E" w:rsidP="00566F1E">
            <w:pPr>
              <w:pStyle w:val="HTML"/>
              <w:shd w:val="clear" w:color="auto" w:fill="F8F9FA"/>
              <w:spacing w:line="415" w:lineRule="atLeast"/>
              <w:rPr>
                <w:rFonts w:ascii="inherit" w:hAnsi="inherit"/>
                <w:color w:val="1F1F1F"/>
                <w:sz w:val="36"/>
                <w:szCs w:val="36"/>
                <w:lang w:val="en-US"/>
              </w:rPr>
            </w:pPr>
          </w:p>
          <w:p w14:paraId="54C6E88D" w14:textId="5DF3ADB8" w:rsidR="00566F1E" w:rsidRPr="002A4CFF" w:rsidRDefault="00566F1E" w:rsidP="00566F1E">
            <w:pPr>
              <w:rPr>
                <w:rFonts w:ascii="GHEA Grapalat" w:hAnsi="GHEA Grapalat"/>
                <w:sz w:val="22"/>
                <w:szCs w:val="22"/>
                <w:lang w:val="hy-AM"/>
              </w:rPr>
            </w:pPr>
          </w:p>
        </w:tc>
        <w:tc>
          <w:tcPr>
            <w:tcW w:w="1163" w:type="dxa"/>
            <w:vAlign w:val="center"/>
          </w:tcPr>
          <w:p w14:paraId="6DD4508C" w14:textId="0C7B687B" w:rsidR="00566F1E" w:rsidRPr="009660BC" w:rsidRDefault="00566F1E" w:rsidP="00566F1E">
            <w:pPr>
              <w:jc w:val="center"/>
              <w:rPr>
                <w:rFonts w:ascii="GHEA Grapalat" w:hAnsi="GHEA Grapalat"/>
                <w:sz w:val="20"/>
                <w:szCs w:val="20"/>
              </w:rPr>
            </w:pPr>
            <w:proofErr w:type="spellStart"/>
            <w:r>
              <w:rPr>
                <w:rFonts w:ascii="GHEA Grapalat" w:hAnsi="GHEA Grapalat"/>
                <w:sz w:val="20"/>
                <w:szCs w:val="20"/>
              </w:rPr>
              <w:lastRenderedPageBreak/>
              <w:t>լիտր</w:t>
            </w:r>
            <w:proofErr w:type="spellEnd"/>
          </w:p>
        </w:tc>
        <w:tc>
          <w:tcPr>
            <w:tcW w:w="962" w:type="dxa"/>
            <w:vAlign w:val="center"/>
          </w:tcPr>
          <w:p w14:paraId="052304D9" w14:textId="7CF3FB5F" w:rsidR="00566F1E" w:rsidRPr="00EB6E79" w:rsidRDefault="00566F1E" w:rsidP="00566F1E">
            <w:pPr>
              <w:jc w:val="center"/>
              <w:rPr>
                <w:rFonts w:ascii="GHEA Grapalat" w:hAnsi="GHEA Grapalat"/>
                <w:sz w:val="20"/>
                <w:szCs w:val="20"/>
              </w:rPr>
            </w:pPr>
          </w:p>
        </w:tc>
        <w:tc>
          <w:tcPr>
            <w:tcW w:w="851" w:type="dxa"/>
          </w:tcPr>
          <w:p w14:paraId="2B7DA138" w14:textId="77777777" w:rsidR="00566F1E" w:rsidRPr="00EB6E79" w:rsidRDefault="00566F1E" w:rsidP="00566F1E">
            <w:pPr>
              <w:jc w:val="center"/>
              <w:rPr>
                <w:rFonts w:ascii="GHEA Grapalat" w:hAnsi="GHEA Grapalat"/>
                <w:sz w:val="20"/>
                <w:szCs w:val="20"/>
              </w:rPr>
            </w:pPr>
          </w:p>
        </w:tc>
        <w:tc>
          <w:tcPr>
            <w:tcW w:w="737" w:type="dxa"/>
            <w:vAlign w:val="center"/>
          </w:tcPr>
          <w:p w14:paraId="0D9EB784" w14:textId="3C5324B9" w:rsidR="00566F1E" w:rsidRPr="00EB6E79" w:rsidRDefault="00566F1E" w:rsidP="00566F1E">
            <w:pPr>
              <w:jc w:val="center"/>
              <w:rPr>
                <w:rFonts w:ascii="GHEA Grapalat" w:hAnsi="GHEA Grapalat"/>
                <w:sz w:val="20"/>
                <w:szCs w:val="20"/>
              </w:rPr>
            </w:pPr>
            <w:r>
              <w:rPr>
                <w:rFonts w:ascii="GHEA Grapalat" w:hAnsi="GHEA Grapalat" w:cs="Calibri"/>
                <w:sz w:val="20"/>
                <w:szCs w:val="20"/>
              </w:rPr>
              <w:t>100</w:t>
            </w:r>
          </w:p>
        </w:tc>
        <w:tc>
          <w:tcPr>
            <w:tcW w:w="2098" w:type="dxa"/>
            <w:vMerge/>
          </w:tcPr>
          <w:p w14:paraId="1CF2F216" w14:textId="1C649912" w:rsidR="00566F1E" w:rsidRPr="00EB6E79" w:rsidRDefault="00566F1E" w:rsidP="00566F1E">
            <w:pPr>
              <w:jc w:val="center"/>
              <w:rPr>
                <w:rFonts w:ascii="GHEA Grapalat" w:hAnsi="GHEA Grapalat"/>
                <w:sz w:val="20"/>
                <w:szCs w:val="20"/>
                <w:lang w:val="hy-AM"/>
              </w:rPr>
            </w:pPr>
          </w:p>
        </w:tc>
        <w:tc>
          <w:tcPr>
            <w:tcW w:w="1021" w:type="dxa"/>
            <w:vAlign w:val="center"/>
          </w:tcPr>
          <w:p w14:paraId="2F3DF323" w14:textId="012FB40A" w:rsidR="00566F1E" w:rsidRPr="00EB6E79" w:rsidRDefault="00566F1E" w:rsidP="00566F1E">
            <w:pPr>
              <w:jc w:val="center"/>
              <w:rPr>
                <w:rFonts w:ascii="GHEA Grapalat" w:hAnsi="GHEA Grapalat"/>
                <w:sz w:val="20"/>
                <w:szCs w:val="20"/>
              </w:rPr>
            </w:pPr>
            <w:r>
              <w:rPr>
                <w:rFonts w:ascii="GHEA Grapalat" w:hAnsi="GHEA Grapalat" w:cs="Calibri"/>
                <w:sz w:val="20"/>
                <w:szCs w:val="20"/>
              </w:rPr>
              <w:t>100</w:t>
            </w:r>
          </w:p>
        </w:tc>
        <w:tc>
          <w:tcPr>
            <w:tcW w:w="1531" w:type="dxa"/>
            <w:vMerge/>
          </w:tcPr>
          <w:p w14:paraId="51D4D975" w14:textId="446CBE26" w:rsidR="00566F1E" w:rsidRPr="002A4CFF" w:rsidRDefault="00566F1E" w:rsidP="00566F1E">
            <w:pPr>
              <w:jc w:val="center"/>
              <w:rPr>
                <w:rFonts w:ascii="GHEA Grapalat" w:hAnsi="GHEA Grapalat"/>
                <w:color w:val="000000"/>
                <w:sz w:val="22"/>
                <w:szCs w:val="22"/>
                <w:lang w:val="hy-AM"/>
              </w:rPr>
            </w:pPr>
          </w:p>
        </w:tc>
      </w:tr>
      <w:tr w:rsidR="00566F1E" w:rsidRPr="007D34CA" w14:paraId="77BEE205" w14:textId="6DA73E4F" w:rsidTr="00CB2AAD">
        <w:trPr>
          <w:trHeight w:val="246"/>
        </w:trPr>
        <w:tc>
          <w:tcPr>
            <w:tcW w:w="851" w:type="dxa"/>
          </w:tcPr>
          <w:p w14:paraId="3F2AB0A5" w14:textId="400579EC" w:rsidR="00566F1E" w:rsidRPr="00AF0F44" w:rsidRDefault="00566F1E" w:rsidP="00566F1E">
            <w:pPr>
              <w:jc w:val="center"/>
              <w:rPr>
                <w:rFonts w:ascii="GHEA Grapalat" w:hAnsi="GHEA Grapalat"/>
                <w:sz w:val="20"/>
                <w:szCs w:val="20"/>
              </w:rPr>
            </w:pPr>
            <w:r w:rsidRPr="00AF0F44">
              <w:rPr>
                <w:rFonts w:ascii="GHEA Grapalat" w:hAnsi="GHEA Grapalat"/>
                <w:sz w:val="20"/>
                <w:szCs w:val="20"/>
                <w:lang w:val="hy-AM"/>
              </w:rPr>
              <w:t>3</w:t>
            </w:r>
          </w:p>
        </w:tc>
        <w:tc>
          <w:tcPr>
            <w:tcW w:w="1447" w:type="dxa"/>
            <w:vAlign w:val="center"/>
          </w:tcPr>
          <w:p w14:paraId="63C78DAC" w14:textId="3269AA7D" w:rsidR="00566F1E" w:rsidRPr="004C3741" w:rsidRDefault="00566F1E" w:rsidP="00566F1E">
            <w:pPr>
              <w:jc w:val="center"/>
              <w:rPr>
                <w:rFonts w:ascii="GHEA Grapalat" w:hAnsi="GHEA Grapalat" w:cs="Calibri"/>
                <w:sz w:val="20"/>
                <w:szCs w:val="20"/>
              </w:rPr>
            </w:pPr>
            <w:r>
              <w:rPr>
                <w:rFonts w:ascii="GHEA Grapalat" w:hAnsi="GHEA Grapalat" w:cs="Calibri"/>
                <w:color w:val="000000"/>
                <w:sz w:val="20"/>
                <w:szCs w:val="20"/>
              </w:rPr>
              <w:t>09211100/3</w:t>
            </w:r>
          </w:p>
        </w:tc>
        <w:tc>
          <w:tcPr>
            <w:tcW w:w="1560" w:type="dxa"/>
            <w:vAlign w:val="center"/>
          </w:tcPr>
          <w:p w14:paraId="7992E742" w14:textId="5F33A485" w:rsidR="00566F1E" w:rsidRPr="009660BC" w:rsidRDefault="00566F1E" w:rsidP="00566F1E">
            <w:pPr>
              <w:jc w:val="center"/>
              <w:rPr>
                <w:rFonts w:ascii="GHEA Grapalat" w:hAnsi="GHEA Grapalat" w:cs="Calibri"/>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յուղեր</w:t>
            </w:r>
            <w:proofErr w:type="spellEnd"/>
          </w:p>
        </w:tc>
        <w:tc>
          <w:tcPr>
            <w:tcW w:w="3401" w:type="dxa"/>
            <w:vAlign w:val="center"/>
          </w:tcPr>
          <w:p w14:paraId="74334340" w14:textId="77777777" w:rsidR="00566F1E" w:rsidRDefault="00566F1E" w:rsidP="00566F1E">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sidRPr="00DE3DCE">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յուղ</w:t>
            </w:r>
            <w:proofErr w:type="spellEnd"/>
            <w:r w:rsidRPr="00DE3DCE">
              <w:rPr>
                <w:rFonts w:ascii="GHEA Grapalat" w:hAnsi="GHEA Grapalat" w:cs="Calibri"/>
                <w:color w:val="000000"/>
                <w:sz w:val="20"/>
                <w:szCs w:val="20"/>
              </w:rPr>
              <w:t xml:space="preserve"> 5W40</w:t>
            </w:r>
          </w:p>
          <w:p w14:paraId="6DA7D1AD"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Մածուցիկության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դաս</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ըստ</w:t>
            </w:r>
            <w:proofErr w:type="spellEnd"/>
            <w:r w:rsidRPr="00DE3DCE">
              <w:rPr>
                <w:rFonts w:ascii="GHEA Grapalat" w:hAnsi="GHEA Grapalat" w:cs="Calibri"/>
                <w:color w:val="000000"/>
                <w:sz w:val="20"/>
                <w:szCs w:val="20"/>
              </w:rPr>
              <w:t xml:space="preserve"> SAE 5W-40 SAE J 300</w:t>
            </w:r>
          </w:p>
          <w:p w14:paraId="5A23DB8C"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Խտությունը</w:t>
            </w:r>
            <w:proofErr w:type="spellEnd"/>
            <w:r w:rsidRPr="00DE3DCE">
              <w:rPr>
                <w:rFonts w:ascii="GHEA Grapalat" w:hAnsi="GHEA Grapalat" w:cs="Calibri"/>
                <w:color w:val="000000"/>
                <w:sz w:val="20"/>
                <w:szCs w:val="20"/>
              </w:rPr>
              <w:t xml:space="preserve"> 15°C-ում, գ/սմ3 0,85 ASTM D 1298</w:t>
            </w:r>
          </w:p>
          <w:p w14:paraId="2CAA73E2"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Կինեմատիկական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մածուցիկություն</w:t>
            </w:r>
            <w:proofErr w:type="spellEnd"/>
            <w:r w:rsidRPr="00DE3DCE">
              <w:rPr>
                <w:rFonts w:ascii="GHEA Grapalat" w:hAnsi="GHEA Grapalat" w:cs="Calibri"/>
                <w:color w:val="000000"/>
                <w:sz w:val="20"/>
                <w:szCs w:val="20"/>
              </w:rPr>
              <w:t xml:space="preserve"> 40°C-ում, մմ2</w:t>
            </w:r>
          </w:p>
          <w:p w14:paraId="222C7FC4" w14:textId="77777777" w:rsidR="00566F1E" w:rsidRPr="00DE3DCE" w:rsidRDefault="00566F1E" w:rsidP="00566F1E">
            <w:pPr>
              <w:rPr>
                <w:rFonts w:ascii="GHEA Grapalat" w:hAnsi="GHEA Grapalat" w:cs="Calibri"/>
                <w:color w:val="000000"/>
                <w:sz w:val="20"/>
                <w:szCs w:val="20"/>
              </w:rPr>
            </w:pPr>
            <w:r w:rsidRPr="00DE3DCE">
              <w:rPr>
                <w:rFonts w:ascii="GHEA Grapalat" w:hAnsi="GHEA Grapalat" w:cs="Calibri"/>
                <w:color w:val="000000"/>
                <w:sz w:val="20"/>
                <w:szCs w:val="20"/>
              </w:rPr>
              <w:t>/s 84.1 ASTM D 445</w:t>
            </w:r>
          </w:p>
          <w:p w14:paraId="202E53CD"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Կինեմատիկական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մածուցիկություն</w:t>
            </w:r>
            <w:proofErr w:type="spellEnd"/>
            <w:r w:rsidRPr="00DE3DCE">
              <w:rPr>
                <w:rFonts w:ascii="GHEA Grapalat" w:hAnsi="GHEA Grapalat" w:cs="Calibri"/>
                <w:color w:val="000000"/>
                <w:sz w:val="20"/>
                <w:szCs w:val="20"/>
              </w:rPr>
              <w:t xml:space="preserve"> 100°C-ում, մմ2</w:t>
            </w:r>
          </w:p>
          <w:p w14:paraId="2C51B1E5" w14:textId="77777777" w:rsidR="00566F1E" w:rsidRPr="00DE3DCE" w:rsidRDefault="00566F1E" w:rsidP="00566F1E">
            <w:pPr>
              <w:rPr>
                <w:rFonts w:ascii="GHEA Grapalat" w:hAnsi="GHEA Grapalat" w:cs="Calibri"/>
                <w:color w:val="000000"/>
                <w:sz w:val="20"/>
                <w:szCs w:val="20"/>
              </w:rPr>
            </w:pPr>
            <w:r w:rsidRPr="00DE3DCE">
              <w:rPr>
                <w:rFonts w:ascii="GHEA Grapalat" w:hAnsi="GHEA Grapalat" w:cs="Calibri"/>
                <w:color w:val="000000"/>
                <w:sz w:val="20"/>
                <w:szCs w:val="20"/>
              </w:rPr>
              <w:t>/s 14.1 ASTM D 445</w:t>
            </w:r>
          </w:p>
          <w:p w14:paraId="55227089"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Մածուցիկության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ինդեքս</w:t>
            </w:r>
            <w:proofErr w:type="spellEnd"/>
            <w:r w:rsidRPr="00DE3DCE">
              <w:rPr>
                <w:rFonts w:ascii="GHEA Grapalat" w:hAnsi="GHEA Grapalat" w:cs="Calibri"/>
                <w:color w:val="000000"/>
                <w:sz w:val="20"/>
                <w:szCs w:val="20"/>
              </w:rPr>
              <w:t xml:space="preserve"> 173 ASTM D 2270</w:t>
            </w:r>
          </w:p>
          <w:p w14:paraId="25442983"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Բռնկման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կետ</w:t>
            </w:r>
            <w:proofErr w:type="spellEnd"/>
            <w:r w:rsidRPr="00DE3DCE">
              <w:rPr>
                <w:rFonts w:ascii="GHEA Grapalat" w:hAnsi="GHEA Grapalat" w:cs="Calibri"/>
                <w:color w:val="000000"/>
                <w:sz w:val="20"/>
                <w:szCs w:val="20"/>
              </w:rPr>
              <w:t>, °C 222 ASTM D 92</w:t>
            </w:r>
          </w:p>
          <w:p w14:paraId="42F95617"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Հորդառատ</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կետ</w:t>
            </w:r>
            <w:proofErr w:type="spellEnd"/>
            <w:r w:rsidRPr="00DE3DCE">
              <w:rPr>
                <w:rFonts w:ascii="GHEA Grapalat" w:hAnsi="GHEA Grapalat" w:cs="Calibri"/>
                <w:color w:val="000000"/>
                <w:sz w:val="20"/>
                <w:szCs w:val="20"/>
              </w:rPr>
              <w:t>,</w:t>
            </w:r>
          </w:p>
          <w:p w14:paraId="72687F7A" w14:textId="77777777" w:rsidR="00566F1E" w:rsidRPr="00DE3DCE" w:rsidRDefault="00566F1E" w:rsidP="00566F1E">
            <w:pPr>
              <w:rPr>
                <w:rFonts w:ascii="GHEA Grapalat" w:hAnsi="GHEA Grapalat" w:cs="Calibri"/>
                <w:color w:val="000000"/>
                <w:sz w:val="20"/>
                <w:szCs w:val="20"/>
              </w:rPr>
            </w:pPr>
            <w:r w:rsidRPr="00DE3DCE">
              <w:rPr>
                <w:rFonts w:ascii="GHEA Grapalat" w:hAnsi="GHEA Grapalat" w:cs="Calibri"/>
                <w:color w:val="000000"/>
                <w:sz w:val="20"/>
                <w:szCs w:val="20"/>
              </w:rPr>
              <w:t>°C -42,5 ASTM D 97</w:t>
            </w:r>
          </w:p>
          <w:p w14:paraId="2DEF6455"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Հիմքի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համարը</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մգ</w:t>
            </w:r>
            <w:proofErr w:type="spellEnd"/>
            <w:r w:rsidRPr="00DE3DCE">
              <w:rPr>
                <w:rFonts w:ascii="GHEA Grapalat" w:hAnsi="GHEA Grapalat" w:cs="Calibri"/>
                <w:color w:val="000000"/>
                <w:sz w:val="20"/>
                <w:szCs w:val="20"/>
              </w:rPr>
              <w:t xml:space="preserve"> KOH/g 9.07</w:t>
            </w:r>
          </w:p>
          <w:p w14:paraId="53E8D1D7"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Պետք</w:t>
            </w:r>
            <w:proofErr w:type="spellEnd"/>
            <w:r w:rsidRPr="00DE3DCE">
              <w:rPr>
                <w:rFonts w:ascii="GHEA Grapalat" w:hAnsi="GHEA Grapalat" w:cs="Calibri"/>
                <w:color w:val="000000"/>
                <w:sz w:val="20"/>
                <w:szCs w:val="20"/>
              </w:rPr>
              <w:t xml:space="preserve"> է </w:t>
            </w:r>
            <w:proofErr w:type="spellStart"/>
            <w:r w:rsidRPr="00DE3DCE">
              <w:rPr>
                <w:rFonts w:ascii="GHEA Grapalat" w:hAnsi="GHEA Grapalat" w:cs="Calibri"/>
                <w:color w:val="000000"/>
                <w:sz w:val="20"/>
                <w:szCs w:val="20"/>
              </w:rPr>
              <w:t>լինեն</w:t>
            </w:r>
            <w:proofErr w:type="spellEnd"/>
            <w:r w:rsidRPr="00DE3DCE">
              <w:rPr>
                <w:rFonts w:ascii="GHEA Grapalat" w:hAnsi="GHEA Grapalat" w:cs="Calibri"/>
                <w:color w:val="000000"/>
                <w:sz w:val="20"/>
                <w:szCs w:val="20"/>
              </w:rPr>
              <w:t xml:space="preserve"> 1,4, </w:t>
            </w:r>
            <w:proofErr w:type="spellStart"/>
            <w:r w:rsidRPr="00DE3DCE">
              <w:rPr>
                <w:rFonts w:ascii="GHEA Grapalat" w:hAnsi="GHEA Grapalat" w:cs="Calibri"/>
                <w:color w:val="000000"/>
                <w:sz w:val="20"/>
                <w:szCs w:val="20"/>
              </w:rPr>
              <w:t>կամ</w:t>
            </w:r>
            <w:proofErr w:type="spellEnd"/>
            <w:r w:rsidRPr="00DE3DCE">
              <w:rPr>
                <w:rFonts w:ascii="GHEA Grapalat" w:hAnsi="GHEA Grapalat" w:cs="Calibri"/>
                <w:color w:val="000000"/>
                <w:sz w:val="20"/>
                <w:szCs w:val="20"/>
              </w:rPr>
              <w:t xml:space="preserve"> 5 </w:t>
            </w:r>
            <w:proofErr w:type="spellStart"/>
            <w:r w:rsidRPr="00DE3DCE">
              <w:rPr>
                <w:rFonts w:ascii="GHEA Grapalat" w:hAnsi="GHEA Grapalat" w:cs="Calibri"/>
                <w:color w:val="000000"/>
                <w:sz w:val="20"/>
                <w:szCs w:val="20"/>
              </w:rPr>
              <w:t>լիտրանոց</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տարայով</w:t>
            </w:r>
            <w:proofErr w:type="spellEnd"/>
          </w:p>
          <w:p w14:paraId="25C71174"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Պետք</w:t>
            </w:r>
            <w:proofErr w:type="spellEnd"/>
            <w:r w:rsidRPr="00DE3DCE">
              <w:rPr>
                <w:rFonts w:ascii="GHEA Grapalat" w:hAnsi="GHEA Grapalat" w:cs="Calibri"/>
                <w:color w:val="000000"/>
                <w:sz w:val="20"/>
                <w:szCs w:val="20"/>
              </w:rPr>
              <w:t xml:space="preserve"> է </w:t>
            </w:r>
            <w:proofErr w:type="spellStart"/>
            <w:r w:rsidRPr="00DE3DCE">
              <w:rPr>
                <w:rFonts w:ascii="GHEA Grapalat" w:hAnsi="GHEA Grapalat" w:cs="Calibri"/>
                <w:color w:val="000000"/>
                <w:sz w:val="20"/>
                <w:szCs w:val="20"/>
              </w:rPr>
              <w:t>ներկայացվի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որակի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Վկայական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ըստ</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պատվիրատույի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ցանկուցյան</w:t>
            </w:r>
            <w:proofErr w:type="spellEnd"/>
            <w:r w:rsidRPr="00DE3DCE">
              <w:rPr>
                <w:rFonts w:ascii="GHEA Grapalat" w:hAnsi="GHEA Grapalat" w:cs="Calibri"/>
                <w:color w:val="000000"/>
                <w:sz w:val="20"/>
                <w:szCs w:val="20"/>
              </w:rPr>
              <w:t xml:space="preserve"> </w:t>
            </w:r>
          </w:p>
          <w:p w14:paraId="17A965B5" w14:textId="752073D9" w:rsidR="00566F1E" w:rsidRPr="002A4CFF" w:rsidRDefault="00566F1E" w:rsidP="00566F1E">
            <w:pPr>
              <w:rPr>
                <w:rFonts w:ascii="GHEA Grapalat" w:hAnsi="GHEA Grapalat" w:cs="Arial"/>
                <w:color w:val="000000"/>
                <w:sz w:val="22"/>
                <w:szCs w:val="22"/>
                <w:lang w:val="hy-AM"/>
              </w:rPr>
            </w:pPr>
            <w:proofErr w:type="spellStart"/>
            <w:r w:rsidRPr="00DE3DCE">
              <w:rPr>
                <w:rFonts w:ascii="GHEA Grapalat" w:hAnsi="GHEA Grapalat" w:cs="Calibri"/>
                <w:color w:val="000000"/>
                <w:sz w:val="20"/>
                <w:szCs w:val="20"/>
              </w:rPr>
              <w:t>Պիտանելիության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ժամկետը</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պետք</w:t>
            </w:r>
            <w:proofErr w:type="spellEnd"/>
            <w:r w:rsidRPr="00DE3DCE">
              <w:rPr>
                <w:rFonts w:ascii="GHEA Grapalat" w:hAnsi="GHEA Grapalat" w:cs="Calibri"/>
                <w:color w:val="000000"/>
                <w:sz w:val="20"/>
                <w:szCs w:val="20"/>
              </w:rPr>
              <w:t xml:space="preserve"> է </w:t>
            </w:r>
            <w:proofErr w:type="spellStart"/>
            <w:r w:rsidRPr="00DE3DCE">
              <w:rPr>
                <w:rFonts w:ascii="GHEA Grapalat" w:hAnsi="GHEA Grapalat" w:cs="Calibri"/>
                <w:color w:val="000000"/>
                <w:sz w:val="20"/>
                <w:szCs w:val="20"/>
              </w:rPr>
              <w:t>լինի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ոչ</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պակաս</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քան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երեք</w:t>
            </w:r>
            <w:proofErr w:type="spellEnd"/>
            <w:r w:rsidRPr="00DE3DCE">
              <w:rPr>
                <w:rFonts w:ascii="GHEA Grapalat" w:hAnsi="GHEA Grapalat" w:cs="Calibri"/>
                <w:color w:val="000000"/>
                <w:sz w:val="20"/>
                <w:szCs w:val="20"/>
              </w:rPr>
              <w:t xml:space="preserve">(3) </w:t>
            </w:r>
            <w:proofErr w:type="spellStart"/>
            <w:r w:rsidRPr="00DE3DCE">
              <w:rPr>
                <w:rFonts w:ascii="GHEA Grapalat" w:hAnsi="GHEA Grapalat" w:cs="Calibri"/>
                <w:color w:val="000000"/>
                <w:sz w:val="20"/>
                <w:szCs w:val="20"/>
              </w:rPr>
              <w:t>տարի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մատակարարման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պահին</w:t>
            </w:r>
            <w:proofErr w:type="spellEnd"/>
          </w:p>
        </w:tc>
        <w:tc>
          <w:tcPr>
            <w:tcW w:w="1163" w:type="dxa"/>
            <w:vAlign w:val="center"/>
          </w:tcPr>
          <w:p w14:paraId="58AF97EF" w14:textId="309BBC4C" w:rsidR="00566F1E" w:rsidRPr="009660BC" w:rsidRDefault="00566F1E" w:rsidP="00566F1E">
            <w:pPr>
              <w:jc w:val="center"/>
              <w:rPr>
                <w:rFonts w:ascii="GHEA Grapalat" w:hAnsi="GHEA Grapalat"/>
                <w:sz w:val="20"/>
                <w:szCs w:val="20"/>
              </w:rPr>
            </w:pPr>
            <w:proofErr w:type="spellStart"/>
            <w:r>
              <w:rPr>
                <w:rFonts w:ascii="GHEA Grapalat" w:hAnsi="GHEA Grapalat"/>
                <w:sz w:val="20"/>
                <w:szCs w:val="20"/>
              </w:rPr>
              <w:t>լիտր</w:t>
            </w:r>
            <w:proofErr w:type="spellEnd"/>
          </w:p>
        </w:tc>
        <w:tc>
          <w:tcPr>
            <w:tcW w:w="962" w:type="dxa"/>
            <w:vAlign w:val="center"/>
          </w:tcPr>
          <w:p w14:paraId="63649B17" w14:textId="36FF6BCA" w:rsidR="00566F1E" w:rsidRPr="00EB6E79" w:rsidRDefault="00566F1E" w:rsidP="00566F1E">
            <w:pPr>
              <w:jc w:val="center"/>
              <w:rPr>
                <w:rFonts w:ascii="GHEA Grapalat" w:hAnsi="GHEA Grapalat"/>
                <w:sz w:val="20"/>
                <w:szCs w:val="20"/>
              </w:rPr>
            </w:pPr>
          </w:p>
        </w:tc>
        <w:tc>
          <w:tcPr>
            <w:tcW w:w="851" w:type="dxa"/>
          </w:tcPr>
          <w:p w14:paraId="259EB772" w14:textId="77777777" w:rsidR="00566F1E" w:rsidRPr="00EB6E79" w:rsidRDefault="00566F1E" w:rsidP="00566F1E">
            <w:pPr>
              <w:jc w:val="center"/>
              <w:rPr>
                <w:rFonts w:ascii="GHEA Grapalat" w:hAnsi="GHEA Grapalat"/>
                <w:sz w:val="20"/>
                <w:szCs w:val="20"/>
              </w:rPr>
            </w:pPr>
          </w:p>
        </w:tc>
        <w:tc>
          <w:tcPr>
            <w:tcW w:w="737" w:type="dxa"/>
            <w:vAlign w:val="center"/>
          </w:tcPr>
          <w:p w14:paraId="54F04E14" w14:textId="5CB4A0E7" w:rsidR="00566F1E" w:rsidRPr="00EB6E79" w:rsidRDefault="00566F1E" w:rsidP="00566F1E">
            <w:pPr>
              <w:jc w:val="center"/>
              <w:rPr>
                <w:rFonts w:ascii="GHEA Grapalat" w:hAnsi="GHEA Grapalat"/>
                <w:sz w:val="20"/>
                <w:szCs w:val="20"/>
              </w:rPr>
            </w:pPr>
            <w:r>
              <w:rPr>
                <w:rFonts w:ascii="GHEA Grapalat" w:hAnsi="GHEA Grapalat" w:cs="Calibri"/>
                <w:sz w:val="20"/>
                <w:szCs w:val="20"/>
              </w:rPr>
              <w:t>50</w:t>
            </w:r>
          </w:p>
        </w:tc>
        <w:tc>
          <w:tcPr>
            <w:tcW w:w="2098" w:type="dxa"/>
            <w:vMerge/>
          </w:tcPr>
          <w:p w14:paraId="21F041EA" w14:textId="2825A5CE" w:rsidR="00566F1E" w:rsidRPr="00EB6E79" w:rsidRDefault="00566F1E" w:rsidP="00566F1E">
            <w:pPr>
              <w:ind w:left="291" w:hanging="291"/>
              <w:jc w:val="center"/>
              <w:rPr>
                <w:rFonts w:ascii="GHEA Grapalat" w:hAnsi="GHEA Grapalat"/>
                <w:sz w:val="20"/>
                <w:szCs w:val="20"/>
                <w:lang w:val="hy-AM"/>
              </w:rPr>
            </w:pPr>
          </w:p>
        </w:tc>
        <w:tc>
          <w:tcPr>
            <w:tcW w:w="1021" w:type="dxa"/>
            <w:vAlign w:val="center"/>
          </w:tcPr>
          <w:p w14:paraId="191D7006" w14:textId="1E1AA02D" w:rsidR="00566F1E" w:rsidRPr="00EB6E79" w:rsidRDefault="00566F1E" w:rsidP="00566F1E">
            <w:pPr>
              <w:jc w:val="center"/>
              <w:rPr>
                <w:rFonts w:ascii="GHEA Grapalat" w:hAnsi="GHEA Grapalat"/>
                <w:sz w:val="20"/>
                <w:szCs w:val="20"/>
              </w:rPr>
            </w:pPr>
            <w:r>
              <w:rPr>
                <w:rFonts w:ascii="GHEA Grapalat" w:hAnsi="GHEA Grapalat" w:cs="Calibri"/>
                <w:sz w:val="20"/>
                <w:szCs w:val="20"/>
              </w:rPr>
              <w:t>50</w:t>
            </w:r>
          </w:p>
        </w:tc>
        <w:tc>
          <w:tcPr>
            <w:tcW w:w="1531" w:type="dxa"/>
            <w:vMerge/>
          </w:tcPr>
          <w:p w14:paraId="440E509D" w14:textId="1AC7A2A8" w:rsidR="00566F1E" w:rsidRPr="002A4CFF" w:rsidRDefault="00566F1E" w:rsidP="00566F1E">
            <w:pPr>
              <w:jc w:val="center"/>
              <w:rPr>
                <w:rFonts w:ascii="GHEA Grapalat" w:hAnsi="GHEA Grapalat"/>
                <w:color w:val="000000"/>
                <w:sz w:val="22"/>
                <w:szCs w:val="22"/>
                <w:lang w:val="hy-AM"/>
              </w:rPr>
            </w:pPr>
          </w:p>
        </w:tc>
      </w:tr>
      <w:tr w:rsidR="00566F1E" w:rsidRPr="007D34CA" w14:paraId="40F2587A" w14:textId="743770DF" w:rsidTr="00CB2AAD">
        <w:trPr>
          <w:trHeight w:val="246"/>
        </w:trPr>
        <w:tc>
          <w:tcPr>
            <w:tcW w:w="851" w:type="dxa"/>
          </w:tcPr>
          <w:p w14:paraId="24D20707" w14:textId="6A9088C8" w:rsidR="00566F1E" w:rsidRPr="00AF0F44" w:rsidRDefault="00566F1E" w:rsidP="00566F1E">
            <w:pPr>
              <w:jc w:val="center"/>
              <w:rPr>
                <w:rFonts w:ascii="GHEA Grapalat" w:hAnsi="GHEA Grapalat"/>
                <w:sz w:val="20"/>
                <w:szCs w:val="20"/>
              </w:rPr>
            </w:pPr>
            <w:r w:rsidRPr="00AF0F44">
              <w:rPr>
                <w:rFonts w:ascii="GHEA Grapalat" w:hAnsi="GHEA Grapalat"/>
                <w:sz w:val="20"/>
                <w:szCs w:val="20"/>
                <w:lang w:val="hy-AM"/>
              </w:rPr>
              <w:t>4</w:t>
            </w:r>
          </w:p>
        </w:tc>
        <w:tc>
          <w:tcPr>
            <w:tcW w:w="1447" w:type="dxa"/>
            <w:vAlign w:val="center"/>
          </w:tcPr>
          <w:p w14:paraId="28647056" w14:textId="1ABE5B00" w:rsidR="00566F1E" w:rsidRPr="004C3741" w:rsidRDefault="00566F1E" w:rsidP="00566F1E">
            <w:pPr>
              <w:jc w:val="center"/>
              <w:rPr>
                <w:rFonts w:ascii="GHEA Grapalat" w:hAnsi="GHEA Grapalat" w:cs="Calibri"/>
                <w:sz w:val="20"/>
                <w:szCs w:val="20"/>
              </w:rPr>
            </w:pPr>
            <w:r>
              <w:rPr>
                <w:rFonts w:ascii="GHEA Grapalat" w:hAnsi="GHEA Grapalat" w:cs="Calibri"/>
                <w:color w:val="000000"/>
                <w:sz w:val="20"/>
                <w:szCs w:val="20"/>
              </w:rPr>
              <w:t>09211100/4</w:t>
            </w:r>
          </w:p>
        </w:tc>
        <w:tc>
          <w:tcPr>
            <w:tcW w:w="1560" w:type="dxa"/>
            <w:vAlign w:val="center"/>
          </w:tcPr>
          <w:p w14:paraId="30365016" w14:textId="5B3B7CAC" w:rsidR="00566F1E" w:rsidRPr="009660BC" w:rsidRDefault="00566F1E" w:rsidP="00566F1E">
            <w:pPr>
              <w:jc w:val="center"/>
              <w:rPr>
                <w:rFonts w:ascii="GHEA Grapalat" w:hAnsi="GHEA Grapalat" w:cs="Calibri"/>
                <w:sz w:val="20"/>
                <w:szCs w:val="20"/>
              </w:rPr>
            </w:pPr>
            <w:proofErr w:type="spellStart"/>
            <w:r>
              <w:rPr>
                <w:rFonts w:ascii="GHEA Grapalat" w:hAnsi="GHEA Grapalat" w:cs="Calibri"/>
                <w:sz w:val="20"/>
                <w:szCs w:val="20"/>
              </w:rPr>
              <w:t>Շարժիչի</w:t>
            </w:r>
            <w:proofErr w:type="spellEnd"/>
            <w:r>
              <w:rPr>
                <w:rFonts w:ascii="GHEA Grapalat" w:hAnsi="GHEA Grapalat" w:cs="Calibri"/>
                <w:sz w:val="20"/>
                <w:szCs w:val="20"/>
              </w:rPr>
              <w:t xml:space="preserve"> </w:t>
            </w:r>
            <w:proofErr w:type="spellStart"/>
            <w:r>
              <w:rPr>
                <w:rFonts w:ascii="GHEA Grapalat" w:hAnsi="GHEA Grapalat" w:cs="Calibri"/>
                <w:sz w:val="20"/>
                <w:szCs w:val="20"/>
              </w:rPr>
              <w:t>յուղեր</w:t>
            </w:r>
            <w:proofErr w:type="spellEnd"/>
          </w:p>
        </w:tc>
        <w:tc>
          <w:tcPr>
            <w:tcW w:w="3401" w:type="dxa"/>
            <w:vAlign w:val="center"/>
          </w:tcPr>
          <w:p w14:paraId="1825F41B"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Շարժիչի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յուղ</w:t>
            </w:r>
            <w:proofErr w:type="spellEnd"/>
            <w:r w:rsidRPr="00DE3DCE">
              <w:rPr>
                <w:rFonts w:ascii="GHEA Grapalat" w:hAnsi="GHEA Grapalat" w:cs="Calibri"/>
                <w:color w:val="000000"/>
                <w:sz w:val="20"/>
                <w:szCs w:val="20"/>
              </w:rPr>
              <w:t xml:space="preserve"> 5W20</w:t>
            </w:r>
          </w:p>
          <w:p w14:paraId="03127D23"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Դաս</w:t>
            </w:r>
            <w:proofErr w:type="spellEnd"/>
          </w:p>
          <w:p w14:paraId="6FED1A78" w14:textId="77777777" w:rsidR="00566F1E" w:rsidRPr="00DE3DCE" w:rsidRDefault="00566F1E" w:rsidP="00566F1E">
            <w:pPr>
              <w:rPr>
                <w:rFonts w:ascii="GHEA Grapalat" w:hAnsi="GHEA Grapalat" w:cs="Calibri"/>
                <w:color w:val="000000"/>
                <w:sz w:val="20"/>
                <w:szCs w:val="20"/>
              </w:rPr>
            </w:pPr>
            <w:r w:rsidRPr="00DE3DCE">
              <w:rPr>
                <w:rFonts w:ascii="GHEA Grapalat" w:hAnsi="GHEA Grapalat" w:cs="Calibri"/>
                <w:color w:val="000000"/>
                <w:sz w:val="20"/>
                <w:szCs w:val="20"/>
              </w:rPr>
              <w:t>SAE 5W-20</w:t>
            </w:r>
          </w:p>
          <w:p w14:paraId="6F47C7DF" w14:textId="7E7709A8"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Սուլֆատի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մոխրի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պարունակությունը</w:t>
            </w:r>
            <w:proofErr w:type="spellEnd"/>
            <w:r w:rsidRPr="00DE3DCE">
              <w:rPr>
                <w:rFonts w:ascii="GHEA Grapalat" w:hAnsi="GHEA Grapalat" w:cs="Calibri"/>
                <w:color w:val="000000"/>
                <w:sz w:val="20"/>
                <w:szCs w:val="20"/>
              </w:rPr>
              <w:t>, wt.%, ASTM D874</w:t>
            </w:r>
            <w:r>
              <w:rPr>
                <w:rFonts w:ascii="GHEA Grapalat" w:hAnsi="GHEA Grapalat" w:cs="Calibri"/>
                <w:color w:val="000000"/>
                <w:sz w:val="20"/>
                <w:szCs w:val="20"/>
                <w:lang w:val="hy-AM"/>
              </w:rPr>
              <w:t xml:space="preserve">  </w:t>
            </w:r>
            <w:r w:rsidRPr="00DE3DCE">
              <w:rPr>
                <w:rFonts w:ascii="GHEA Grapalat" w:hAnsi="GHEA Grapalat" w:cs="Calibri"/>
                <w:color w:val="000000"/>
                <w:sz w:val="20"/>
                <w:szCs w:val="20"/>
              </w:rPr>
              <w:t>0.8</w:t>
            </w:r>
          </w:p>
          <w:p w14:paraId="2FCBBB9C" w14:textId="77777777" w:rsidR="00566F1E" w:rsidRPr="00DE3DCE" w:rsidRDefault="00566F1E" w:rsidP="00566F1E">
            <w:pPr>
              <w:rPr>
                <w:rFonts w:ascii="GHEA Grapalat" w:hAnsi="GHEA Grapalat" w:cs="Calibri"/>
                <w:color w:val="000000"/>
                <w:sz w:val="20"/>
                <w:szCs w:val="20"/>
              </w:rPr>
            </w:pPr>
          </w:p>
          <w:p w14:paraId="35E9246B"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lastRenderedPageBreak/>
              <w:t>Խտությունը</w:t>
            </w:r>
            <w:proofErr w:type="spellEnd"/>
            <w:r w:rsidRPr="00DE3DCE">
              <w:rPr>
                <w:rFonts w:ascii="GHEA Grapalat" w:hAnsi="GHEA Grapalat" w:cs="Calibri"/>
                <w:color w:val="000000"/>
                <w:sz w:val="20"/>
                <w:szCs w:val="20"/>
              </w:rPr>
              <w:t xml:space="preserve"> 15°C-ում, գ/սմ3, ASTM D1298</w:t>
            </w:r>
          </w:p>
          <w:p w14:paraId="0A94BB2B" w14:textId="77777777" w:rsidR="00566F1E" w:rsidRPr="00DE3DCE" w:rsidRDefault="00566F1E" w:rsidP="00566F1E">
            <w:pPr>
              <w:rPr>
                <w:rFonts w:ascii="GHEA Grapalat" w:hAnsi="GHEA Grapalat" w:cs="Calibri"/>
                <w:color w:val="000000"/>
                <w:sz w:val="20"/>
                <w:szCs w:val="20"/>
              </w:rPr>
            </w:pPr>
            <w:r w:rsidRPr="00DE3DCE">
              <w:rPr>
                <w:rFonts w:ascii="GHEA Grapalat" w:hAnsi="GHEA Grapalat" w:cs="Calibri"/>
                <w:color w:val="000000"/>
                <w:sz w:val="20"/>
                <w:szCs w:val="20"/>
              </w:rPr>
              <w:t>0,851</w:t>
            </w:r>
          </w:p>
          <w:p w14:paraId="6A89B28E"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Բռնկման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կետ</w:t>
            </w:r>
            <w:proofErr w:type="spellEnd"/>
            <w:r w:rsidRPr="00DE3DCE">
              <w:rPr>
                <w:rFonts w:ascii="GHEA Grapalat" w:hAnsi="GHEA Grapalat" w:cs="Calibri"/>
                <w:color w:val="000000"/>
                <w:sz w:val="20"/>
                <w:szCs w:val="20"/>
              </w:rPr>
              <w:t>, °C, ASTM D92</w:t>
            </w:r>
          </w:p>
          <w:p w14:paraId="24DE7B8A" w14:textId="77777777" w:rsidR="00566F1E" w:rsidRPr="00DE3DCE" w:rsidRDefault="00566F1E" w:rsidP="00566F1E">
            <w:pPr>
              <w:rPr>
                <w:rFonts w:ascii="GHEA Grapalat" w:hAnsi="GHEA Grapalat" w:cs="Calibri"/>
                <w:color w:val="000000"/>
                <w:sz w:val="20"/>
                <w:szCs w:val="20"/>
              </w:rPr>
            </w:pPr>
            <w:r w:rsidRPr="00DE3DCE">
              <w:rPr>
                <w:rFonts w:ascii="GHEA Grapalat" w:hAnsi="GHEA Grapalat" w:cs="Calibri"/>
                <w:color w:val="000000"/>
                <w:sz w:val="20"/>
                <w:szCs w:val="20"/>
              </w:rPr>
              <w:t>230</w:t>
            </w:r>
          </w:p>
          <w:p w14:paraId="63925D8F"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Կինեմատիկական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մածուցիկություն</w:t>
            </w:r>
            <w:proofErr w:type="spellEnd"/>
            <w:r w:rsidRPr="00DE3DCE">
              <w:rPr>
                <w:rFonts w:ascii="GHEA Grapalat" w:hAnsi="GHEA Grapalat" w:cs="Calibri"/>
                <w:color w:val="000000"/>
                <w:sz w:val="20"/>
                <w:szCs w:val="20"/>
              </w:rPr>
              <w:t xml:space="preserve"> 100°C, մմ2/</w:t>
            </w:r>
            <w:proofErr w:type="spellStart"/>
            <w:r w:rsidRPr="00DE3DCE">
              <w:rPr>
                <w:rFonts w:ascii="GHEA Grapalat" w:hAnsi="GHEA Grapalat" w:cs="Calibri"/>
                <w:color w:val="000000"/>
                <w:sz w:val="20"/>
                <w:szCs w:val="20"/>
              </w:rPr>
              <w:t>վրկ</w:t>
            </w:r>
            <w:proofErr w:type="spellEnd"/>
            <w:r w:rsidRPr="00DE3DCE">
              <w:rPr>
                <w:rFonts w:ascii="GHEA Grapalat" w:hAnsi="GHEA Grapalat" w:cs="Calibri"/>
                <w:color w:val="000000"/>
                <w:sz w:val="20"/>
                <w:szCs w:val="20"/>
              </w:rPr>
              <w:t>, ASTM D445</w:t>
            </w:r>
          </w:p>
          <w:p w14:paraId="2CD10627" w14:textId="77777777" w:rsidR="00566F1E" w:rsidRPr="00DE3DCE" w:rsidRDefault="00566F1E" w:rsidP="00566F1E">
            <w:pPr>
              <w:rPr>
                <w:rFonts w:ascii="GHEA Grapalat" w:hAnsi="GHEA Grapalat" w:cs="Calibri"/>
                <w:color w:val="000000"/>
                <w:sz w:val="20"/>
                <w:szCs w:val="20"/>
              </w:rPr>
            </w:pPr>
            <w:r w:rsidRPr="00DE3DCE">
              <w:rPr>
                <w:rFonts w:ascii="GHEA Grapalat" w:hAnsi="GHEA Grapalat" w:cs="Calibri"/>
                <w:color w:val="000000"/>
                <w:sz w:val="20"/>
                <w:szCs w:val="20"/>
              </w:rPr>
              <w:t>7.9</w:t>
            </w:r>
          </w:p>
          <w:p w14:paraId="2E6B9C78"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Կինեմատիկական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մածուցիկություն</w:t>
            </w:r>
            <w:proofErr w:type="spellEnd"/>
            <w:r w:rsidRPr="00DE3DCE">
              <w:rPr>
                <w:rFonts w:ascii="GHEA Grapalat" w:hAnsi="GHEA Grapalat" w:cs="Calibri"/>
                <w:color w:val="000000"/>
                <w:sz w:val="20"/>
                <w:szCs w:val="20"/>
              </w:rPr>
              <w:t xml:space="preserve"> 40°C-ում, մմ2/</w:t>
            </w:r>
            <w:proofErr w:type="spellStart"/>
            <w:r w:rsidRPr="00DE3DCE">
              <w:rPr>
                <w:rFonts w:ascii="GHEA Grapalat" w:hAnsi="GHEA Grapalat" w:cs="Calibri"/>
                <w:color w:val="000000"/>
                <w:sz w:val="20"/>
                <w:szCs w:val="20"/>
              </w:rPr>
              <w:t>վրկ</w:t>
            </w:r>
            <w:proofErr w:type="spellEnd"/>
            <w:r w:rsidRPr="00DE3DCE">
              <w:rPr>
                <w:rFonts w:ascii="GHEA Grapalat" w:hAnsi="GHEA Grapalat" w:cs="Calibri"/>
                <w:color w:val="000000"/>
                <w:sz w:val="20"/>
                <w:szCs w:val="20"/>
              </w:rPr>
              <w:t>, ASTM D445</w:t>
            </w:r>
          </w:p>
          <w:p w14:paraId="4DFD9A82" w14:textId="77777777" w:rsidR="00566F1E" w:rsidRPr="00DE3DCE" w:rsidRDefault="00566F1E" w:rsidP="00566F1E">
            <w:pPr>
              <w:rPr>
                <w:rFonts w:ascii="GHEA Grapalat" w:hAnsi="GHEA Grapalat" w:cs="Calibri"/>
                <w:color w:val="000000"/>
                <w:sz w:val="20"/>
                <w:szCs w:val="20"/>
              </w:rPr>
            </w:pPr>
            <w:r w:rsidRPr="00DE3DCE">
              <w:rPr>
                <w:rFonts w:ascii="GHEA Grapalat" w:hAnsi="GHEA Grapalat" w:cs="Calibri"/>
                <w:color w:val="000000"/>
                <w:sz w:val="20"/>
                <w:szCs w:val="20"/>
              </w:rPr>
              <w:t>42.4</w:t>
            </w:r>
          </w:p>
          <w:p w14:paraId="21F3C98E"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Ֆոսֆորի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պարունակություն</w:t>
            </w:r>
            <w:proofErr w:type="spellEnd"/>
            <w:r w:rsidRPr="00DE3DCE">
              <w:rPr>
                <w:rFonts w:ascii="GHEA Grapalat" w:hAnsi="GHEA Grapalat" w:cs="Calibri"/>
                <w:color w:val="000000"/>
                <w:sz w:val="20"/>
                <w:szCs w:val="20"/>
              </w:rPr>
              <w:t>, wt.%, ASTM D4951</w:t>
            </w:r>
          </w:p>
          <w:p w14:paraId="1C6BB801" w14:textId="77777777" w:rsidR="00566F1E" w:rsidRPr="00DE3DCE" w:rsidRDefault="00566F1E" w:rsidP="00566F1E">
            <w:pPr>
              <w:rPr>
                <w:rFonts w:ascii="GHEA Grapalat" w:hAnsi="GHEA Grapalat" w:cs="Calibri"/>
                <w:color w:val="000000"/>
                <w:sz w:val="20"/>
                <w:szCs w:val="20"/>
              </w:rPr>
            </w:pPr>
            <w:r w:rsidRPr="00DE3DCE">
              <w:rPr>
                <w:rFonts w:ascii="GHEA Grapalat" w:hAnsi="GHEA Grapalat" w:cs="Calibri"/>
                <w:color w:val="000000"/>
                <w:sz w:val="20"/>
                <w:szCs w:val="20"/>
              </w:rPr>
              <w:t>0.08</w:t>
            </w:r>
          </w:p>
          <w:p w14:paraId="5496B844" w14:textId="37BA680B"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Լցման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կետ</w:t>
            </w:r>
            <w:proofErr w:type="spellEnd"/>
            <w:r w:rsidRPr="00DE3DCE">
              <w:rPr>
                <w:rFonts w:ascii="GHEA Grapalat" w:hAnsi="GHEA Grapalat" w:cs="Calibri"/>
                <w:color w:val="000000"/>
                <w:sz w:val="20"/>
                <w:szCs w:val="20"/>
              </w:rPr>
              <w:t>, °C, ASTM D97-36</w:t>
            </w:r>
          </w:p>
          <w:p w14:paraId="3527E910"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Պետք</w:t>
            </w:r>
            <w:proofErr w:type="spellEnd"/>
            <w:r w:rsidRPr="00DE3DCE">
              <w:rPr>
                <w:rFonts w:ascii="GHEA Grapalat" w:hAnsi="GHEA Grapalat" w:cs="Calibri"/>
                <w:color w:val="000000"/>
                <w:sz w:val="20"/>
                <w:szCs w:val="20"/>
              </w:rPr>
              <w:t xml:space="preserve"> է </w:t>
            </w:r>
            <w:proofErr w:type="spellStart"/>
            <w:r w:rsidRPr="00DE3DCE">
              <w:rPr>
                <w:rFonts w:ascii="GHEA Grapalat" w:hAnsi="GHEA Grapalat" w:cs="Calibri"/>
                <w:color w:val="000000"/>
                <w:sz w:val="20"/>
                <w:szCs w:val="20"/>
              </w:rPr>
              <w:t>լինեն</w:t>
            </w:r>
            <w:proofErr w:type="spellEnd"/>
            <w:r w:rsidRPr="00DE3DCE">
              <w:rPr>
                <w:rFonts w:ascii="GHEA Grapalat" w:hAnsi="GHEA Grapalat" w:cs="Calibri"/>
                <w:color w:val="000000"/>
                <w:sz w:val="20"/>
                <w:szCs w:val="20"/>
              </w:rPr>
              <w:t xml:space="preserve"> 1,4, </w:t>
            </w:r>
            <w:proofErr w:type="spellStart"/>
            <w:r w:rsidRPr="00DE3DCE">
              <w:rPr>
                <w:rFonts w:ascii="GHEA Grapalat" w:hAnsi="GHEA Grapalat" w:cs="Calibri"/>
                <w:color w:val="000000"/>
                <w:sz w:val="20"/>
                <w:szCs w:val="20"/>
              </w:rPr>
              <w:t>կամ</w:t>
            </w:r>
            <w:proofErr w:type="spellEnd"/>
            <w:r w:rsidRPr="00DE3DCE">
              <w:rPr>
                <w:rFonts w:ascii="GHEA Grapalat" w:hAnsi="GHEA Grapalat" w:cs="Calibri"/>
                <w:color w:val="000000"/>
                <w:sz w:val="20"/>
                <w:szCs w:val="20"/>
              </w:rPr>
              <w:t xml:space="preserve"> 5 </w:t>
            </w:r>
            <w:proofErr w:type="spellStart"/>
            <w:r w:rsidRPr="00DE3DCE">
              <w:rPr>
                <w:rFonts w:ascii="GHEA Grapalat" w:hAnsi="GHEA Grapalat" w:cs="Calibri"/>
                <w:color w:val="000000"/>
                <w:sz w:val="20"/>
                <w:szCs w:val="20"/>
              </w:rPr>
              <w:t>լիտրանոց</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տարայով</w:t>
            </w:r>
            <w:proofErr w:type="spellEnd"/>
          </w:p>
          <w:p w14:paraId="5724D4EA"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Պետք</w:t>
            </w:r>
            <w:proofErr w:type="spellEnd"/>
            <w:r w:rsidRPr="00DE3DCE">
              <w:rPr>
                <w:rFonts w:ascii="GHEA Grapalat" w:hAnsi="GHEA Grapalat" w:cs="Calibri"/>
                <w:color w:val="000000"/>
                <w:sz w:val="20"/>
                <w:szCs w:val="20"/>
              </w:rPr>
              <w:t xml:space="preserve"> է </w:t>
            </w:r>
            <w:proofErr w:type="spellStart"/>
            <w:r w:rsidRPr="00DE3DCE">
              <w:rPr>
                <w:rFonts w:ascii="GHEA Grapalat" w:hAnsi="GHEA Grapalat" w:cs="Calibri"/>
                <w:color w:val="000000"/>
                <w:sz w:val="20"/>
                <w:szCs w:val="20"/>
              </w:rPr>
              <w:t>ներկայացվի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որակի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Վկայական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ըստ</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պատվիրատույի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ցանկուցյան</w:t>
            </w:r>
            <w:proofErr w:type="spellEnd"/>
            <w:r w:rsidRPr="00DE3DCE">
              <w:rPr>
                <w:rFonts w:ascii="GHEA Grapalat" w:hAnsi="GHEA Grapalat" w:cs="Calibri"/>
                <w:color w:val="000000"/>
                <w:sz w:val="20"/>
                <w:szCs w:val="20"/>
              </w:rPr>
              <w:t xml:space="preserve"> </w:t>
            </w:r>
          </w:p>
          <w:p w14:paraId="647181F4" w14:textId="77777777" w:rsidR="00566F1E" w:rsidRPr="00DE3DCE" w:rsidRDefault="00566F1E" w:rsidP="00566F1E">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Պիտանելիության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ժամկետը</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պետք</w:t>
            </w:r>
            <w:proofErr w:type="spellEnd"/>
            <w:r w:rsidRPr="00DE3DCE">
              <w:rPr>
                <w:rFonts w:ascii="GHEA Grapalat" w:hAnsi="GHEA Grapalat" w:cs="Calibri"/>
                <w:color w:val="000000"/>
                <w:sz w:val="20"/>
                <w:szCs w:val="20"/>
              </w:rPr>
              <w:t xml:space="preserve"> է </w:t>
            </w:r>
            <w:proofErr w:type="spellStart"/>
            <w:r w:rsidRPr="00DE3DCE">
              <w:rPr>
                <w:rFonts w:ascii="GHEA Grapalat" w:hAnsi="GHEA Grapalat" w:cs="Calibri"/>
                <w:color w:val="000000"/>
                <w:sz w:val="20"/>
                <w:szCs w:val="20"/>
              </w:rPr>
              <w:t>լինի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ոչ</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պակաս</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քան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երեք</w:t>
            </w:r>
            <w:proofErr w:type="spellEnd"/>
            <w:r w:rsidRPr="00DE3DCE">
              <w:rPr>
                <w:rFonts w:ascii="GHEA Grapalat" w:hAnsi="GHEA Grapalat" w:cs="Calibri"/>
                <w:color w:val="000000"/>
                <w:sz w:val="20"/>
                <w:szCs w:val="20"/>
              </w:rPr>
              <w:t xml:space="preserve">(3) </w:t>
            </w:r>
            <w:proofErr w:type="spellStart"/>
            <w:r w:rsidRPr="00DE3DCE">
              <w:rPr>
                <w:rFonts w:ascii="GHEA Grapalat" w:hAnsi="GHEA Grapalat" w:cs="Calibri"/>
                <w:color w:val="000000"/>
                <w:sz w:val="20"/>
                <w:szCs w:val="20"/>
              </w:rPr>
              <w:t>տարի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մատակարարման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պահին</w:t>
            </w:r>
            <w:proofErr w:type="spellEnd"/>
          </w:p>
          <w:p w14:paraId="76519FAC" w14:textId="01B24C8B" w:rsidR="00566F1E" w:rsidRPr="002A4CFF" w:rsidRDefault="00566F1E" w:rsidP="00566F1E">
            <w:pPr>
              <w:rPr>
                <w:rFonts w:ascii="GHEA Grapalat" w:hAnsi="GHEA Grapalat"/>
                <w:sz w:val="22"/>
                <w:szCs w:val="22"/>
                <w:lang w:val="hy-AM"/>
              </w:rPr>
            </w:pPr>
          </w:p>
        </w:tc>
        <w:tc>
          <w:tcPr>
            <w:tcW w:w="1163" w:type="dxa"/>
            <w:vAlign w:val="center"/>
          </w:tcPr>
          <w:p w14:paraId="3467868A" w14:textId="51263B32" w:rsidR="00566F1E" w:rsidRPr="009660BC" w:rsidRDefault="00566F1E" w:rsidP="00566F1E">
            <w:pPr>
              <w:jc w:val="center"/>
              <w:rPr>
                <w:rFonts w:ascii="GHEA Grapalat" w:hAnsi="GHEA Grapalat"/>
                <w:sz w:val="20"/>
                <w:szCs w:val="20"/>
              </w:rPr>
            </w:pPr>
            <w:proofErr w:type="spellStart"/>
            <w:r w:rsidRPr="00AA6DB8">
              <w:rPr>
                <w:rFonts w:ascii="GHEA Mariam" w:hAnsi="GHEA Mariam" w:cs="Tahoma"/>
                <w:sz w:val="20"/>
                <w:szCs w:val="20"/>
              </w:rPr>
              <w:lastRenderedPageBreak/>
              <w:t>լիտր</w:t>
            </w:r>
            <w:proofErr w:type="spellEnd"/>
          </w:p>
        </w:tc>
        <w:tc>
          <w:tcPr>
            <w:tcW w:w="962" w:type="dxa"/>
            <w:vAlign w:val="center"/>
          </w:tcPr>
          <w:p w14:paraId="02A13C1F" w14:textId="7FD6FD05" w:rsidR="00566F1E" w:rsidRPr="00EB6E79" w:rsidRDefault="00566F1E" w:rsidP="00566F1E">
            <w:pPr>
              <w:jc w:val="center"/>
              <w:rPr>
                <w:rFonts w:ascii="GHEA Grapalat" w:hAnsi="GHEA Grapalat"/>
                <w:sz w:val="20"/>
                <w:szCs w:val="20"/>
              </w:rPr>
            </w:pPr>
          </w:p>
        </w:tc>
        <w:tc>
          <w:tcPr>
            <w:tcW w:w="851" w:type="dxa"/>
          </w:tcPr>
          <w:p w14:paraId="7E8C1885" w14:textId="77777777" w:rsidR="00566F1E" w:rsidRPr="00EB6E79" w:rsidRDefault="00566F1E" w:rsidP="00566F1E">
            <w:pPr>
              <w:jc w:val="center"/>
              <w:rPr>
                <w:rFonts w:ascii="GHEA Grapalat" w:hAnsi="GHEA Grapalat"/>
                <w:sz w:val="20"/>
                <w:szCs w:val="20"/>
              </w:rPr>
            </w:pPr>
          </w:p>
        </w:tc>
        <w:tc>
          <w:tcPr>
            <w:tcW w:w="737" w:type="dxa"/>
            <w:vAlign w:val="center"/>
          </w:tcPr>
          <w:p w14:paraId="5F95AD6A" w14:textId="188D93A3" w:rsidR="00566F1E" w:rsidRPr="00EB6E79" w:rsidRDefault="00566F1E" w:rsidP="00566F1E">
            <w:pPr>
              <w:jc w:val="center"/>
              <w:rPr>
                <w:rFonts w:ascii="GHEA Grapalat" w:hAnsi="GHEA Grapalat"/>
                <w:sz w:val="20"/>
                <w:szCs w:val="20"/>
                <w:lang w:val="hy-AM"/>
              </w:rPr>
            </w:pPr>
            <w:r>
              <w:rPr>
                <w:rFonts w:ascii="GHEA Grapalat" w:hAnsi="GHEA Grapalat" w:cs="Calibri"/>
                <w:sz w:val="20"/>
                <w:szCs w:val="20"/>
              </w:rPr>
              <w:t>100</w:t>
            </w:r>
          </w:p>
        </w:tc>
        <w:tc>
          <w:tcPr>
            <w:tcW w:w="2098" w:type="dxa"/>
            <w:vMerge/>
          </w:tcPr>
          <w:p w14:paraId="0C2A9919" w14:textId="1C072BA0" w:rsidR="00566F1E" w:rsidRPr="00EB6E79" w:rsidRDefault="00566F1E" w:rsidP="00566F1E">
            <w:pPr>
              <w:jc w:val="center"/>
              <w:rPr>
                <w:rFonts w:ascii="GHEA Grapalat" w:hAnsi="GHEA Grapalat"/>
                <w:sz w:val="20"/>
                <w:szCs w:val="20"/>
                <w:lang w:val="hy-AM"/>
              </w:rPr>
            </w:pPr>
          </w:p>
        </w:tc>
        <w:tc>
          <w:tcPr>
            <w:tcW w:w="1021" w:type="dxa"/>
            <w:vAlign w:val="center"/>
          </w:tcPr>
          <w:p w14:paraId="59400289" w14:textId="7E7FAF31" w:rsidR="00566F1E" w:rsidRPr="00EB6E79" w:rsidRDefault="00566F1E" w:rsidP="00566F1E">
            <w:pPr>
              <w:jc w:val="center"/>
              <w:rPr>
                <w:rFonts w:ascii="GHEA Grapalat" w:hAnsi="GHEA Grapalat"/>
                <w:sz w:val="20"/>
                <w:szCs w:val="20"/>
              </w:rPr>
            </w:pPr>
            <w:r>
              <w:rPr>
                <w:rFonts w:ascii="GHEA Grapalat" w:hAnsi="GHEA Grapalat" w:cs="Calibri"/>
                <w:sz w:val="20"/>
                <w:szCs w:val="20"/>
              </w:rPr>
              <w:t>100</w:t>
            </w:r>
          </w:p>
        </w:tc>
        <w:tc>
          <w:tcPr>
            <w:tcW w:w="1531" w:type="dxa"/>
            <w:vMerge/>
          </w:tcPr>
          <w:p w14:paraId="0DF2130D" w14:textId="77B7BB41" w:rsidR="00566F1E" w:rsidRPr="002A4CFF" w:rsidRDefault="00566F1E" w:rsidP="00566F1E">
            <w:pPr>
              <w:jc w:val="center"/>
              <w:rPr>
                <w:rFonts w:ascii="GHEA Grapalat" w:hAnsi="GHEA Grapalat"/>
                <w:color w:val="000000"/>
                <w:sz w:val="22"/>
                <w:szCs w:val="22"/>
                <w:lang w:val="hy-AM"/>
              </w:rPr>
            </w:pPr>
          </w:p>
        </w:tc>
      </w:tr>
      <w:tr w:rsidR="00566F1E" w:rsidRPr="007D34CA" w14:paraId="4203E2B1" w14:textId="1AD18CE7" w:rsidTr="00CB2AAD">
        <w:trPr>
          <w:trHeight w:val="246"/>
        </w:trPr>
        <w:tc>
          <w:tcPr>
            <w:tcW w:w="851" w:type="dxa"/>
          </w:tcPr>
          <w:p w14:paraId="6C0FF038" w14:textId="4EE3A3F7" w:rsidR="00566F1E" w:rsidRPr="00AF0F44" w:rsidRDefault="00566F1E" w:rsidP="00566F1E">
            <w:pPr>
              <w:jc w:val="center"/>
              <w:rPr>
                <w:rFonts w:ascii="GHEA Grapalat" w:hAnsi="GHEA Grapalat"/>
                <w:sz w:val="20"/>
                <w:szCs w:val="20"/>
              </w:rPr>
            </w:pPr>
            <w:r w:rsidRPr="00AF0F44">
              <w:rPr>
                <w:rFonts w:ascii="GHEA Grapalat" w:hAnsi="GHEA Grapalat"/>
                <w:sz w:val="20"/>
                <w:szCs w:val="20"/>
                <w:lang w:val="hy-AM"/>
              </w:rPr>
              <w:t>5</w:t>
            </w:r>
          </w:p>
        </w:tc>
        <w:tc>
          <w:tcPr>
            <w:tcW w:w="1447" w:type="dxa"/>
            <w:vAlign w:val="center"/>
          </w:tcPr>
          <w:p w14:paraId="3A7F7899" w14:textId="13B5BD75" w:rsidR="00566F1E" w:rsidRPr="004C3741" w:rsidRDefault="00566F1E" w:rsidP="00566F1E">
            <w:pPr>
              <w:jc w:val="center"/>
              <w:rPr>
                <w:rFonts w:ascii="GHEA Grapalat" w:hAnsi="GHEA Grapalat" w:cs="Calibri"/>
                <w:sz w:val="20"/>
                <w:szCs w:val="20"/>
              </w:rPr>
            </w:pPr>
            <w:r>
              <w:rPr>
                <w:rFonts w:ascii="GHEA Grapalat" w:hAnsi="GHEA Grapalat" w:cs="Calibri"/>
                <w:color w:val="000000"/>
                <w:sz w:val="20"/>
                <w:szCs w:val="20"/>
              </w:rPr>
              <w:t>09211100/5</w:t>
            </w:r>
          </w:p>
        </w:tc>
        <w:tc>
          <w:tcPr>
            <w:tcW w:w="1560" w:type="dxa"/>
            <w:vAlign w:val="center"/>
          </w:tcPr>
          <w:p w14:paraId="474260EB" w14:textId="142AC414" w:rsidR="00566F1E" w:rsidRPr="009660BC" w:rsidRDefault="00566F1E" w:rsidP="00566F1E">
            <w:pPr>
              <w:jc w:val="center"/>
              <w:rPr>
                <w:rFonts w:ascii="GHEA Grapalat" w:hAnsi="GHEA Grapalat" w:cs="Calibri"/>
                <w:sz w:val="20"/>
                <w:szCs w:val="20"/>
              </w:rPr>
            </w:pPr>
            <w:proofErr w:type="spellStart"/>
            <w:r>
              <w:rPr>
                <w:rFonts w:ascii="GHEA Grapalat" w:hAnsi="GHEA Grapalat" w:cs="Calibri"/>
                <w:sz w:val="20"/>
                <w:szCs w:val="20"/>
              </w:rPr>
              <w:t>Շարժիչի</w:t>
            </w:r>
            <w:proofErr w:type="spellEnd"/>
            <w:r>
              <w:rPr>
                <w:rFonts w:ascii="GHEA Grapalat" w:hAnsi="GHEA Grapalat" w:cs="Calibri"/>
                <w:sz w:val="20"/>
                <w:szCs w:val="20"/>
              </w:rPr>
              <w:t xml:space="preserve"> </w:t>
            </w:r>
            <w:proofErr w:type="spellStart"/>
            <w:r>
              <w:rPr>
                <w:rFonts w:ascii="GHEA Grapalat" w:hAnsi="GHEA Grapalat" w:cs="Calibri"/>
                <w:sz w:val="20"/>
                <w:szCs w:val="20"/>
              </w:rPr>
              <w:t>յուղեր</w:t>
            </w:r>
            <w:proofErr w:type="spellEnd"/>
          </w:p>
        </w:tc>
        <w:tc>
          <w:tcPr>
            <w:tcW w:w="3401" w:type="dxa"/>
            <w:vAlign w:val="center"/>
          </w:tcPr>
          <w:p w14:paraId="71936047" w14:textId="77777777" w:rsidR="00566F1E" w:rsidRPr="000A7644" w:rsidRDefault="00566F1E" w:rsidP="00502164">
            <w:pPr>
              <w:pStyle w:val="HTML"/>
              <w:shd w:val="clear" w:color="auto" w:fill="F8F9FA"/>
              <w:spacing w:line="240" w:lineRule="atLeast"/>
              <w:rPr>
                <w:rFonts w:ascii="GHEA Grapalat" w:hAnsi="GHEA Grapalat" w:cs="Calibri"/>
                <w:lang w:val="en-US"/>
              </w:rPr>
            </w:pPr>
            <w:proofErr w:type="spellStart"/>
            <w:r>
              <w:rPr>
                <w:rFonts w:ascii="GHEA Grapalat" w:hAnsi="GHEA Grapalat" w:cs="Calibri"/>
              </w:rPr>
              <w:t>Շարժիչի</w:t>
            </w:r>
            <w:proofErr w:type="spellEnd"/>
            <w:r w:rsidRPr="000A7644">
              <w:rPr>
                <w:rFonts w:ascii="GHEA Grapalat" w:hAnsi="GHEA Grapalat" w:cs="Calibri"/>
                <w:lang w:val="en-US"/>
              </w:rPr>
              <w:t xml:space="preserve"> </w:t>
            </w:r>
            <w:proofErr w:type="spellStart"/>
            <w:r>
              <w:rPr>
                <w:rFonts w:ascii="GHEA Grapalat" w:hAnsi="GHEA Grapalat" w:cs="Calibri"/>
              </w:rPr>
              <w:t>յուղեր</w:t>
            </w:r>
            <w:proofErr w:type="spellEnd"/>
            <w:r w:rsidRPr="000A7644">
              <w:rPr>
                <w:rFonts w:ascii="GHEA Grapalat" w:hAnsi="GHEA Grapalat" w:cs="Calibri"/>
                <w:lang w:val="en-US"/>
              </w:rPr>
              <w:t xml:space="preserve"> 5-30</w:t>
            </w:r>
            <w:r w:rsidRPr="000A7644">
              <w:rPr>
                <w:lang w:val="en-US"/>
              </w:rPr>
              <w:t xml:space="preserve"> </w:t>
            </w:r>
            <w:proofErr w:type="spellStart"/>
            <w:r w:rsidRPr="000A7644">
              <w:rPr>
                <w:rFonts w:ascii="GHEA Grapalat" w:hAnsi="GHEA Grapalat" w:cs="Calibri"/>
              </w:rPr>
              <w:t>Արտադրանքի</w:t>
            </w:r>
            <w:proofErr w:type="spellEnd"/>
            <w:r w:rsidRPr="000A7644">
              <w:rPr>
                <w:rFonts w:ascii="GHEA Grapalat" w:hAnsi="GHEA Grapalat" w:cs="Calibri"/>
                <w:lang w:val="en-US"/>
              </w:rPr>
              <w:t xml:space="preserve"> </w:t>
            </w:r>
            <w:proofErr w:type="spellStart"/>
            <w:r w:rsidRPr="000A7644">
              <w:rPr>
                <w:rFonts w:ascii="GHEA Grapalat" w:hAnsi="GHEA Grapalat" w:cs="Calibri"/>
              </w:rPr>
              <w:t>կատեգորիա</w:t>
            </w:r>
            <w:proofErr w:type="spellEnd"/>
          </w:p>
          <w:p w14:paraId="3DE1808D" w14:textId="77777777" w:rsidR="00566F1E" w:rsidRPr="000A7644" w:rsidRDefault="00566F1E" w:rsidP="00502164">
            <w:pPr>
              <w:pStyle w:val="HTML"/>
              <w:shd w:val="clear" w:color="auto" w:fill="F8F9FA"/>
              <w:spacing w:line="240" w:lineRule="atLeast"/>
              <w:rPr>
                <w:rFonts w:ascii="GHEA Grapalat" w:hAnsi="GHEA Grapalat" w:cs="Calibri"/>
                <w:lang w:val="en-US"/>
              </w:rPr>
            </w:pPr>
            <w:proofErr w:type="spellStart"/>
            <w:r w:rsidRPr="000A7644">
              <w:rPr>
                <w:rFonts w:ascii="GHEA Grapalat" w:hAnsi="GHEA Grapalat" w:cs="Calibri"/>
              </w:rPr>
              <w:t>Շարժիչի</w:t>
            </w:r>
            <w:proofErr w:type="spellEnd"/>
            <w:r w:rsidRPr="000A7644">
              <w:rPr>
                <w:rFonts w:ascii="GHEA Grapalat" w:hAnsi="GHEA Grapalat" w:cs="Calibri"/>
                <w:lang w:val="en-US"/>
              </w:rPr>
              <w:t xml:space="preserve"> </w:t>
            </w:r>
            <w:proofErr w:type="spellStart"/>
            <w:r w:rsidRPr="000A7644">
              <w:rPr>
                <w:rFonts w:ascii="GHEA Grapalat" w:hAnsi="GHEA Grapalat" w:cs="Calibri"/>
              </w:rPr>
              <w:t>յուղ</w:t>
            </w:r>
            <w:proofErr w:type="spellEnd"/>
          </w:p>
          <w:p w14:paraId="0F0D6556"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 xml:space="preserve">SAE </w:t>
            </w:r>
            <w:proofErr w:type="spellStart"/>
            <w:r w:rsidRPr="000A7644">
              <w:rPr>
                <w:rFonts w:ascii="GHEA Grapalat" w:hAnsi="GHEA Grapalat" w:cs="Calibri"/>
              </w:rPr>
              <w:t>մածուցիկություն</w:t>
            </w:r>
            <w:proofErr w:type="spellEnd"/>
          </w:p>
          <w:p w14:paraId="0FF54BFE"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5W-30</w:t>
            </w:r>
          </w:p>
          <w:p w14:paraId="50710825" w14:textId="77777777" w:rsidR="00566F1E" w:rsidRPr="000A7644" w:rsidRDefault="00566F1E" w:rsidP="00502164">
            <w:pPr>
              <w:pStyle w:val="HTML"/>
              <w:shd w:val="clear" w:color="auto" w:fill="F8F9FA"/>
              <w:spacing w:line="240" w:lineRule="atLeast"/>
              <w:rPr>
                <w:rFonts w:ascii="GHEA Grapalat" w:hAnsi="GHEA Grapalat" w:cs="Calibri"/>
                <w:lang w:val="en-US"/>
              </w:rPr>
            </w:pPr>
            <w:proofErr w:type="spellStart"/>
            <w:r w:rsidRPr="000A7644">
              <w:rPr>
                <w:rFonts w:ascii="GHEA Grapalat" w:hAnsi="GHEA Grapalat" w:cs="Calibri"/>
              </w:rPr>
              <w:t>Փաթեթավորում</w:t>
            </w:r>
            <w:proofErr w:type="spellEnd"/>
          </w:p>
          <w:p w14:paraId="1B52481D"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4L</w:t>
            </w:r>
          </w:p>
          <w:p w14:paraId="3EA53DC1" w14:textId="77777777" w:rsidR="00566F1E" w:rsidRPr="000A7644" w:rsidRDefault="00566F1E" w:rsidP="00502164">
            <w:pPr>
              <w:pStyle w:val="HTML"/>
              <w:shd w:val="clear" w:color="auto" w:fill="F8F9FA"/>
              <w:spacing w:line="240" w:lineRule="atLeast"/>
              <w:rPr>
                <w:rFonts w:ascii="GHEA Grapalat" w:hAnsi="GHEA Grapalat" w:cs="Calibri"/>
                <w:lang w:val="en-US"/>
              </w:rPr>
            </w:pPr>
            <w:proofErr w:type="spellStart"/>
            <w:r w:rsidRPr="000A7644">
              <w:rPr>
                <w:rFonts w:ascii="GHEA Grapalat" w:hAnsi="GHEA Grapalat" w:cs="Calibri"/>
              </w:rPr>
              <w:t>Յուղի</w:t>
            </w:r>
            <w:proofErr w:type="spellEnd"/>
            <w:r w:rsidRPr="000A7644">
              <w:rPr>
                <w:rFonts w:ascii="GHEA Grapalat" w:hAnsi="GHEA Grapalat" w:cs="Calibri"/>
                <w:lang w:val="en-US"/>
              </w:rPr>
              <w:t xml:space="preserve"> </w:t>
            </w:r>
            <w:proofErr w:type="spellStart"/>
            <w:r w:rsidRPr="000A7644">
              <w:rPr>
                <w:rFonts w:ascii="GHEA Grapalat" w:hAnsi="GHEA Grapalat" w:cs="Calibri"/>
              </w:rPr>
              <w:t>տեսակ</w:t>
            </w:r>
            <w:proofErr w:type="spellEnd"/>
          </w:p>
          <w:p w14:paraId="643ED7F3" w14:textId="77777777" w:rsidR="00566F1E" w:rsidRPr="000A7644" w:rsidRDefault="00566F1E" w:rsidP="00502164">
            <w:pPr>
              <w:pStyle w:val="HTML"/>
              <w:shd w:val="clear" w:color="auto" w:fill="F8F9FA"/>
              <w:spacing w:line="240" w:lineRule="atLeast"/>
              <w:rPr>
                <w:rFonts w:ascii="GHEA Grapalat" w:hAnsi="GHEA Grapalat" w:cs="Calibri"/>
                <w:lang w:val="en-US"/>
              </w:rPr>
            </w:pPr>
            <w:proofErr w:type="spellStart"/>
            <w:r w:rsidRPr="000A7644">
              <w:rPr>
                <w:rFonts w:ascii="GHEA Grapalat" w:hAnsi="GHEA Grapalat" w:cs="Calibri"/>
              </w:rPr>
              <w:t>Սինթետիկ</w:t>
            </w:r>
            <w:proofErr w:type="spellEnd"/>
            <w:r w:rsidRPr="000A7644">
              <w:rPr>
                <w:rFonts w:ascii="GHEA Grapalat" w:hAnsi="GHEA Grapalat" w:cs="Calibri"/>
                <w:lang w:val="en-US"/>
              </w:rPr>
              <w:t xml:space="preserve"> (</w:t>
            </w:r>
            <w:proofErr w:type="spellStart"/>
            <w:r w:rsidRPr="000A7644">
              <w:rPr>
                <w:rFonts w:ascii="GHEA Grapalat" w:hAnsi="GHEA Grapalat" w:cs="Calibri"/>
              </w:rPr>
              <w:t>բենզինից</w:t>
            </w:r>
            <w:proofErr w:type="spellEnd"/>
            <w:r w:rsidRPr="000A7644">
              <w:rPr>
                <w:rFonts w:ascii="GHEA Grapalat" w:hAnsi="GHEA Grapalat" w:cs="Calibri"/>
                <w:lang w:val="en-US"/>
              </w:rPr>
              <w:t xml:space="preserve"> </w:t>
            </w:r>
            <w:proofErr w:type="spellStart"/>
            <w:r w:rsidRPr="000A7644">
              <w:rPr>
                <w:rFonts w:ascii="GHEA Grapalat" w:hAnsi="GHEA Grapalat" w:cs="Calibri"/>
              </w:rPr>
              <w:t>հեղուկ</w:t>
            </w:r>
            <w:proofErr w:type="spellEnd"/>
            <w:r w:rsidRPr="000A7644">
              <w:rPr>
                <w:rFonts w:ascii="GHEA Grapalat" w:hAnsi="GHEA Grapalat" w:cs="Calibri"/>
                <w:lang w:val="en-US"/>
              </w:rPr>
              <w:t>)</w:t>
            </w:r>
          </w:p>
          <w:p w14:paraId="59EF6004" w14:textId="77777777" w:rsidR="00566F1E" w:rsidRPr="000A7644" w:rsidRDefault="00566F1E" w:rsidP="00502164">
            <w:pPr>
              <w:pStyle w:val="HTML"/>
              <w:shd w:val="clear" w:color="auto" w:fill="F8F9FA"/>
              <w:spacing w:line="240" w:lineRule="atLeast"/>
              <w:rPr>
                <w:rFonts w:ascii="GHEA Grapalat" w:hAnsi="GHEA Grapalat" w:cs="Calibri"/>
                <w:lang w:val="en-US"/>
              </w:rPr>
            </w:pPr>
            <w:proofErr w:type="spellStart"/>
            <w:r w:rsidRPr="000A7644">
              <w:rPr>
                <w:rFonts w:ascii="GHEA Grapalat" w:hAnsi="GHEA Grapalat" w:cs="Calibri"/>
              </w:rPr>
              <w:t>Շարժիչի</w:t>
            </w:r>
            <w:proofErr w:type="spellEnd"/>
            <w:r w:rsidRPr="000A7644">
              <w:rPr>
                <w:rFonts w:ascii="GHEA Grapalat" w:hAnsi="GHEA Grapalat" w:cs="Calibri"/>
                <w:lang w:val="en-US"/>
              </w:rPr>
              <w:t xml:space="preserve"> </w:t>
            </w:r>
            <w:proofErr w:type="spellStart"/>
            <w:r w:rsidRPr="000A7644">
              <w:rPr>
                <w:rFonts w:ascii="GHEA Grapalat" w:hAnsi="GHEA Grapalat" w:cs="Calibri"/>
              </w:rPr>
              <w:t>տեսակ</w:t>
            </w:r>
            <w:proofErr w:type="spellEnd"/>
          </w:p>
          <w:p w14:paraId="4F435205" w14:textId="77777777" w:rsidR="00566F1E" w:rsidRPr="000A7644" w:rsidRDefault="00566F1E" w:rsidP="00502164">
            <w:pPr>
              <w:pStyle w:val="HTML"/>
              <w:shd w:val="clear" w:color="auto" w:fill="F8F9FA"/>
              <w:spacing w:line="240" w:lineRule="atLeast"/>
              <w:rPr>
                <w:rFonts w:ascii="GHEA Grapalat" w:hAnsi="GHEA Grapalat" w:cs="Calibri"/>
                <w:lang w:val="en-US"/>
              </w:rPr>
            </w:pPr>
            <w:proofErr w:type="spellStart"/>
            <w:r w:rsidRPr="000A7644">
              <w:rPr>
                <w:rFonts w:ascii="GHEA Grapalat" w:hAnsi="GHEA Grapalat" w:cs="Calibri"/>
              </w:rPr>
              <w:lastRenderedPageBreak/>
              <w:t>Դիզել</w:t>
            </w:r>
            <w:proofErr w:type="spellEnd"/>
            <w:r w:rsidRPr="000A7644">
              <w:rPr>
                <w:rFonts w:ascii="GHEA Grapalat" w:hAnsi="GHEA Grapalat" w:cs="Calibri"/>
                <w:lang w:val="en-US"/>
              </w:rPr>
              <w:t xml:space="preserve">, </w:t>
            </w:r>
            <w:proofErr w:type="spellStart"/>
            <w:r w:rsidRPr="000A7644">
              <w:rPr>
                <w:rFonts w:ascii="GHEA Grapalat" w:hAnsi="GHEA Grapalat" w:cs="Calibri"/>
              </w:rPr>
              <w:t>Բենզին</w:t>
            </w:r>
            <w:proofErr w:type="spellEnd"/>
            <w:r w:rsidRPr="000A7644">
              <w:rPr>
                <w:rFonts w:ascii="GHEA Grapalat" w:hAnsi="GHEA Grapalat" w:cs="Calibri"/>
                <w:lang w:val="en-US"/>
              </w:rPr>
              <w:t xml:space="preserve">, </w:t>
            </w:r>
            <w:proofErr w:type="spellStart"/>
            <w:r w:rsidRPr="000A7644">
              <w:rPr>
                <w:rFonts w:ascii="GHEA Grapalat" w:hAnsi="GHEA Grapalat" w:cs="Calibri"/>
              </w:rPr>
              <w:t>Գազ</w:t>
            </w:r>
            <w:proofErr w:type="spellEnd"/>
          </w:p>
          <w:p w14:paraId="64AE581D" w14:textId="77777777" w:rsidR="00566F1E" w:rsidRPr="000A7644" w:rsidRDefault="00566F1E" w:rsidP="00502164">
            <w:pPr>
              <w:pStyle w:val="HTML"/>
              <w:shd w:val="clear" w:color="auto" w:fill="F8F9FA"/>
              <w:spacing w:line="240" w:lineRule="atLeast"/>
              <w:rPr>
                <w:rFonts w:ascii="GHEA Grapalat" w:hAnsi="GHEA Grapalat" w:cs="Calibri"/>
                <w:lang w:val="en-US"/>
              </w:rPr>
            </w:pPr>
            <w:proofErr w:type="spellStart"/>
            <w:r w:rsidRPr="000A7644">
              <w:rPr>
                <w:rFonts w:ascii="GHEA Grapalat" w:hAnsi="GHEA Grapalat" w:cs="Calibri"/>
              </w:rPr>
              <w:t>Շարժիչի</w:t>
            </w:r>
            <w:proofErr w:type="spellEnd"/>
            <w:r w:rsidRPr="000A7644">
              <w:rPr>
                <w:rFonts w:ascii="GHEA Grapalat" w:hAnsi="GHEA Grapalat" w:cs="Calibri"/>
                <w:lang w:val="en-US"/>
              </w:rPr>
              <w:t xml:space="preserve"> </w:t>
            </w:r>
            <w:proofErr w:type="spellStart"/>
            <w:r w:rsidRPr="000A7644">
              <w:rPr>
                <w:rFonts w:ascii="GHEA Grapalat" w:hAnsi="GHEA Grapalat" w:cs="Calibri"/>
              </w:rPr>
              <w:t>ցիկլ</w:t>
            </w:r>
            <w:proofErr w:type="spellEnd"/>
          </w:p>
          <w:p w14:paraId="0F77499F"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4-</w:t>
            </w:r>
            <w:proofErr w:type="spellStart"/>
            <w:r w:rsidRPr="000A7644">
              <w:rPr>
                <w:rFonts w:ascii="GHEA Grapalat" w:hAnsi="GHEA Grapalat" w:cs="Calibri"/>
              </w:rPr>
              <w:t>մխոցանի</w:t>
            </w:r>
            <w:proofErr w:type="spellEnd"/>
          </w:p>
          <w:p w14:paraId="6E50209E"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Ferrari-</w:t>
            </w:r>
            <w:r w:rsidRPr="000A7644">
              <w:rPr>
                <w:rFonts w:ascii="GHEA Grapalat" w:hAnsi="GHEA Grapalat" w:cs="Calibri"/>
              </w:rPr>
              <w:t>ի</w:t>
            </w:r>
            <w:r w:rsidRPr="000A7644">
              <w:rPr>
                <w:rFonts w:ascii="GHEA Grapalat" w:hAnsi="GHEA Grapalat" w:cs="Calibri"/>
                <w:lang w:val="en-US"/>
              </w:rPr>
              <w:t xml:space="preserve"> </w:t>
            </w:r>
            <w:proofErr w:type="spellStart"/>
            <w:r w:rsidRPr="000A7644">
              <w:rPr>
                <w:rFonts w:ascii="GHEA Grapalat" w:hAnsi="GHEA Grapalat" w:cs="Calibri"/>
              </w:rPr>
              <w:t>հաստատումներ</w:t>
            </w:r>
            <w:proofErr w:type="spellEnd"/>
          </w:p>
          <w:p w14:paraId="13002EA9"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Ferrari-</w:t>
            </w:r>
            <w:r w:rsidRPr="000A7644">
              <w:rPr>
                <w:rFonts w:ascii="GHEA Grapalat" w:hAnsi="GHEA Grapalat" w:cs="Calibri"/>
              </w:rPr>
              <w:t>ի</w:t>
            </w:r>
            <w:r w:rsidRPr="000A7644">
              <w:rPr>
                <w:rFonts w:ascii="GHEA Grapalat" w:hAnsi="GHEA Grapalat" w:cs="Calibri"/>
                <w:lang w:val="en-US"/>
              </w:rPr>
              <w:t xml:space="preserve"> </w:t>
            </w:r>
            <w:proofErr w:type="spellStart"/>
            <w:r w:rsidRPr="000A7644">
              <w:rPr>
                <w:rFonts w:ascii="GHEA Grapalat" w:hAnsi="GHEA Grapalat" w:cs="Calibri"/>
              </w:rPr>
              <w:t>հաստատումներ</w:t>
            </w:r>
            <w:proofErr w:type="spellEnd"/>
          </w:p>
          <w:p w14:paraId="090AB42F"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BMW-</w:t>
            </w:r>
            <w:r w:rsidRPr="000A7644">
              <w:rPr>
                <w:rFonts w:ascii="GHEA Grapalat" w:hAnsi="GHEA Grapalat" w:cs="Calibri"/>
              </w:rPr>
              <w:t>ի</w:t>
            </w:r>
            <w:r w:rsidRPr="000A7644">
              <w:rPr>
                <w:rFonts w:ascii="GHEA Grapalat" w:hAnsi="GHEA Grapalat" w:cs="Calibri"/>
                <w:lang w:val="en-US"/>
              </w:rPr>
              <w:t xml:space="preserve"> </w:t>
            </w:r>
            <w:proofErr w:type="spellStart"/>
            <w:r w:rsidRPr="000A7644">
              <w:rPr>
                <w:rFonts w:ascii="GHEA Grapalat" w:hAnsi="GHEA Grapalat" w:cs="Calibri"/>
              </w:rPr>
              <w:t>հաստատումներ</w:t>
            </w:r>
            <w:proofErr w:type="spellEnd"/>
          </w:p>
          <w:p w14:paraId="7AAF17AF"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BMW Longlife-01</w:t>
            </w:r>
          </w:p>
          <w:p w14:paraId="2A2C7FA6"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 xml:space="preserve">MB </w:t>
            </w:r>
            <w:proofErr w:type="spellStart"/>
            <w:r w:rsidRPr="000A7644">
              <w:rPr>
                <w:rFonts w:ascii="GHEA Grapalat" w:hAnsi="GHEA Grapalat" w:cs="Calibri"/>
              </w:rPr>
              <w:t>հաստատումներ</w:t>
            </w:r>
            <w:proofErr w:type="spellEnd"/>
          </w:p>
          <w:p w14:paraId="0829CC83"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226.5, 229.5</w:t>
            </w:r>
          </w:p>
          <w:p w14:paraId="469782D3"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Renault-</w:t>
            </w:r>
            <w:r w:rsidRPr="000A7644">
              <w:rPr>
                <w:rFonts w:ascii="GHEA Grapalat" w:hAnsi="GHEA Grapalat" w:cs="Calibri"/>
              </w:rPr>
              <w:t>ի</w:t>
            </w:r>
            <w:r w:rsidRPr="000A7644">
              <w:rPr>
                <w:rFonts w:ascii="GHEA Grapalat" w:hAnsi="GHEA Grapalat" w:cs="Calibri"/>
                <w:lang w:val="en-US"/>
              </w:rPr>
              <w:t xml:space="preserve"> </w:t>
            </w:r>
            <w:proofErr w:type="spellStart"/>
            <w:r w:rsidRPr="000A7644">
              <w:rPr>
                <w:rFonts w:ascii="GHEA Grapalat" w:hAnsi="GHEA Grapalat" w:cs="Calibri"/>
              </w:rPr>
              <w:t>հաստատումներ</w:t>
            </w:r>
            <w:proofErr w:type="spellEnd"/>
          </w:p>
          <w:p w14:paraId="3D82AC33"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RN 0700, RN 0710</w:t>
            </w:r>
          </w:p>
          <w:p w14:paraId="5914E84F"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VAG-</w:t>
            </w:r>
            <w:r w:rsidRPr="000A7644">
              <w:rPr>
                <w:rFonts w:ascii="GHEA Grapalat" w:hAnsi="GHEA Grapalat" w:cs="Calibri"/>
              </w:rPr>
              <w:t>ի</w:t>
            </w:r>
            <w:r w:rsidRPr="000A7644">
              <w:rPr>
                <w:rFonts w:ascii="GHEA Grapalat" w:hAnsi="GHEA Grapalat" w:cs="Calibri"/>
                <w:lang w:val="en-US"/>
              </w:rPr>
              <w:t xml:space="preserve"> </w:t>
            </w:r>
            <w:proofErr w:type="spellStart"/>
            <w:r w:rsidRPr="000A7644">
              <w:rPr>
                <w:rFonts w:ascii="GHEA Grapalat" w:hAnsi="GHEA Grapalat" w:cs="Calibri"/>
              </w:rPr>
              <w:t>հաստատումներ</w:t>
            </w:r>
            <w:proofErr w:type="spellEnd"/>
          </w:p>
          <w:p w14:paraId="1220F8FE"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502.00, 505.00</w:t>
            </w:r>
          </w:p>
          <w:p w14:paraId="15FCD708" w14:textId="77777777" w:rsidR="00566F1E" w:rsidRPr="000A7644" w:rsidRDefault="00566F1E" w:rsidP="00502164">
            <w:pPr>
              <w:pStyle w:val="HTML"/>
              <w:shd w:val="clear" w:color="auto" w:fill="F8F9FA"/>
              <w:spacing w:line="240" w:lineRule="atLeast"/>
              <w:rPr>
                <w:rFonts w:ascii="GHEA Grapalat" w:hAnsi="GHEA Grapalat" w:cs="Calibri"/>
                <w:lang w:val="en-US"/>
              </w:rPr>
            </w:pPr>
            <w:proofErr w:type="spellStart"/>
            <w:r w:rsidRPr="000A7644">
              <w:rPr>
                <w:rFonts w:ascii="GHEA Grapalat" w:hAnsi="GHEA Grapalat" w:cs="Calibri"/>
              </w:rPr>
              <w:t>Արտադրանքի</w:t>
            </w:r>
            <w:proofErr w:type="spellEnd"/>
            <w:r w:rsidRPr="000A7644">
              <w:rPr>
                <w:rFonts w:ascii="GHEA Grapalat" w:hAnsi="GHEA Grapalat" w:cs="Calibri"/>
                <w:lang w:val="en-US"/>
              </w:rPr>
              <w:t xml:space="preserve"> </w:t>
            </w:r>
            <w:proofErr w:type="spellStart"/>
            <w:r w:rsidRPr="000A7644">
              <w:rPr>
                <w:rFonts w:ascii="GHEA Grapalat" w:hAnsi="GHEA Grapalat" w:cs="Calibri"/>
              </w:rPr>
              <w:t>գիծ</w:t>
            </w:r>
            <w:proofErr w:type="spellEnd"/>
          </w:p>
          <w:p w14:paraId="1FD20E92"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Shell Helix Ultra</w:t>
            </w:r>
          </w:p>
          <w:p w14:paraId="5885C783"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 xml:space="preserve">API </w:t>
            </w:r>
            <w:proofErr w:type="spellStart"/>
            <w:r w:rsidRPr="000A7644">
              <w:rPr>
                <w:rFonts w:ascii="GHEA Grapalat" w:hAnsi="GHEA Grapalat" w:cs="Calibri"/>
              </w:rPr>
              <w:t>սպեցիֆիկացիա</w:t>
            </w:r>
            <w:proofErr w:type="spellEnd"/>
          </w:p>
          <w:p w14:paraId="1F43C994"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SL, SN</w:t>
            </w:r>
          </w:p>
          <w:p w14:paraId="0698F634" w14:textId="77777777" w:rsidR="00566F1E" w:rsidRPr="000A7644"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 xml:space="preserve">ACEA </w:t>
            </w:r>
            <w:proofErr w:type="spellStart"/>
            <w:r w:rsidRPr="000A7644">
              <w:rPr>
                <w:rFonts w:ascii="GHEA Grapalat" w:hAnsi="GHEA Grapalat" w:cs="Calibri"/>
              </w:rPr>
              <w:t>սպեցիֆիկացիա</w:t>
            </w:r>
            <w:proofErr w:type="spellEnd"/>
          </w:p>
          <w:p w14:paraId="70701C30" w14:textId="77777777" w:rsidR="00566F1E" w:rsidRDefault="00566F1E" w:rsidP="00502164">
            <w:pPr>
              <w:pStyle w:val="HTML"/>
              <w:shd w:val="clear" w:color="auto" w:fill="F8F9FA"/>
              <w:spacing w:line="240" w:lineRule="atLeast"/>
              <w:rPr>
                <w:rFonts w:ascii="GHEA Grapalat" w:hAnsi="GHEA Grapalat" w:cs="Calibri"/>
                <w:lang w:val="en-US"/>
              </w:rPr>
            </w:pPr>
            <w:r w:rsidRPr="000A7644">
              <w:rPr>
                <w:rFonts w:ascii="GHEA Grapalat" w:hAnsi="GHEA Grapalat" w:cs="Calibri"/>
                <w:lang w:val="en-US"/>
              </w:rPr>
              <w:t>A3/B4, A3/B3</w:t>
            </w:r>
          </w:p>
          <w:p w14:paraId="17F65F84" w14:textId="77777777" w:rsidR="00F12858" w:rsidRPr="00DE3DCE" w:rsidRDefault="00F12858" w:rsidP="00F12858">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Պիտանելիության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ժամկետը</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պետք</w:t>
            </w:r>
            <w:proofErr w:type="spellEnd"/>
            <w:r w:rsidRPr="00DE3DCE">
              <w:rPr>
                <w:rFonts w:ascii="GHEA Grapalat" w:hAnsi="GHEA Grapalat" w:cs="Calibri"/>
                <w:color w:val="000000"/>
                <w:sz w:val="20"/>
                <w:szCs w:val="20"/>
              </w:rPr>
              <w:t xml:space="preserve"> է </w:t>
            </w:r>
            <w:proofErr w:type="spellStart"/>
            <w:r w:rsidRPr="00DE3DCE">
              <w:rPr>
                <w:rFonts w:ascii="GHEA Grapalat" w:hAnsi="GHEA Grapalat" w:cs="Calibri"/>
                <w:color w:val="000000"/>
                <w:sz w:val="20"/>
                <w:szCs w:val="20"/>
              </w:rPr>
              <w:t>լինի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ոչ</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պակաս</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քան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երեք</w:t>
            </w:r>
            <w:proofErr w:type="spellEnd"/>
            <w:r w:rsidRPr="00DE3DCE">
              <w:rPr>
                <w:rFonts w:ascii="GHEA Grapalat" w:hAnsi="GHEA Grapalat" w:cs="Calibri"/>
                <w:color w:val="000000"/>
                <w:sz w:val="20"/>
                <w:szCs w:val="20"/>
              </w:rPr>
              <w:t xml:space="preserve">(3) </w:t>
            </w:r>
            <w:proofErr w:type="spellStart"/>
            <w:r w:rsidRPr="00DE3DCE">
              <w:rPr>
                <w:rFonts w:ascii="GHEA Grapalat" w:hAnsi="GHEA Grapalat" w:cs="Calibri"/>
                <w:color w:val="000000"/>
                <w:sz w:val="20"/>
                <w:szCs w:val="20"/>
              </w:rPr>
              <w:t>տարի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մատակարարման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պահին</w:t>
            </w:r>
            <w:proofErr w:type="spellEnd"/>
          </w:p>
          <w:p w14:paraId="34787A7C" w14:textId="4F544F39" w:rsidR="00F12858" w:rsidRPr="00F12858" w:rsidRDefault="00F12858" w:rsidP="00502164">
            <w:pPr>
              <w:pStyle w:val="HTML"/>
              <w:shd w:val="clear" w:color="auto" w:fill="F8F9FA"/>
              <w:spacing w:line="240" w:lineRule="atLeast"/>
              <w:rPr>
                <w:rFonts w:ascii="GHEA Grapalat" w:hAnsi="GHEA Grapalat"/>
                <w:sz w:val="22"/>
                <w:szCs w:val="22"/>
                <w:lang w:val="en-US"/>
              </w:rPr>
            </w:pPr>
          </w:p>
        </w:tc>
        <w:tc>
          <w:tcPr>
            <w:tcW w:w="1163" w:type="dxa"/>
            <w:vAlign w:val="center"/>
          </w:tcPr>
          <w:p w14:paraId="0CFFBCC5" w14:textId="1AE0A0DC" w:rsidR="00566F1E" w:rsidRPr="009660BC" w:rsidRDefault="00566F1E" w:rsidP="00566F1E">
            <w:pPr>
              <w:jc w:val="center"/>
              <w:rPr>
                <w:rFonts w:ascii="GHEA Grapalat" w:hAnsi="GHEA Grapalat"/>
                <w:sz w:val="20"/>
                <w:szCs w:val="20"/>
              </w:rPr>
            </w:pPr>
            <w:proofErr w:type="spellStart"/>
            <w:r w:rsidRPr="00AA6DB8">
              <w:rPr>
                <w:rFonts w:ascii="GHEA Mariam" w:hAnsi="GHEA Mariam" w:cs="Tahoma"/>
                <w:sz w:val="20"/>
                <w:szCs w:val="20"/>
              </w:rPr>
              <w:lastRenderedPageBreak/>
              <w:t>լիտր</w:t>
            </w:r>
            <w:proofErr w:type="spellEnd"/>
          </w:p>
        </w:tc>
        <w:tc>
          <w:tcPr>
            <w:tcW w:w="962" w:type="dxa"/>
            <w:vAlign w:val="center"/>
          </w:tcPr>
          <w:p w14:paraId="49F97D40" w14:textId="75B5A472" w:rsidR="00566F1E" w:rsidRPr="00EB6E79" w:rsidRDefault="00566F1E" w:rsidP="00566F1E">
            <w:pPr>
              <w:jc w:val="center"/>
              <w:rPr>
                <w:rFonts w:ascii="GHEA Grapalat" w:hAnsi="GHEA Grapalat"/>
                <w:sz w:val="20"/>
                <w:szCs w:val="20"/>
              </w:rPr>
            </w:pPr>
          </w:p>
        </w:tc>
        <w:tc>
          <w:tcPr>
            <w:tcW w:w="851" w:type="dxa"/>
          </w:tcPr>
          <w:p w14:paraId="0346D61F" w14:textId="77777777" w:rsidR="00566F1E" w:rsidRPr="00EB6E79" w:rsidRDefault="00566F1E" w:rsidP="00566F1E">
            <w:pPr>
              <w:jc w:val="center"/>
              <w:rPr>
                <w:rFonts w:ascii="GHEA Grapalat" w:hAnsi="GHEA Grapalat"/>
                <w:sz w:val="20"/>
                <w:szCs w:val="20"/>
              </w:rPr>
            </w:pPr>
          </w:p>
        </w:tc>
        <w:tc>
          <w:tcPr>
            <w:tcW w:w="737" w:type="dxa"/>
            <w:vAlign w:val="center"/>
          </w:tcPr>
          <w:p w14:paraId="4F911CE2" w14:textId="0A65A644" w:rsidR="00566F1E" w:rsidRPr="00EB6E79" w:rsidRDefault="00566F1E" w:rsidP="00566F1E">
            <w:pPr>
              <w:jc w:val="center"/>
              <w:rPr>
                <w:rFonts w:ascii="GHEA Grapalat" w:hAnsi="GHEA Grapalat"/>
                <w:sz w:val="20"/>
                <w:szCs w:val="20"/>
              </w:rPr>
            </w:pPr>
            <w:r>
              <w:rPr>
                <w:rFonts w:ascii="GHEA Grapalat" w:hAnsi="GHEA Grapalat" w:cs="Calibri"/>
                <w:sz w:val="20"/>
                <w:szCs w:val="20"/>
              </w:rPr>
              <w:t>50</w:t>
            </w:r>
          </w:p>
        </w:tc>
        <w:tc>
          <w:tcPr>
            <w:tcW w:w="2098" w:type="dxa"/>
            <w:vMerge/>
          </w:tcPr>
          <w:p w14:paraId="0D0DD7BC" w14:textId="54BD3E84" w:rsidR="00566F1E" w:rsidRPr="00EB6E79" w:rsidRDefault="00566F1E" w:rsidP="00566F1E">
            <w:pPr>
              <w:jc w:val="center"/>
              <w:rPr>
                <w:rFonts w:ascii="GHEA Grapalat" w:hAnsi="GHEA Grapalat"/>
                <w:sz w:val="20"/>
                <w:szCs w:val="20"/>
                <w:lang w:val="hy-AM"/>
              </w:rPr>
            </w:pPr>
          </w:p>
        </w:tc>
        <w:tc>
          <w:tcPr>
            <w:tcW w:w="1021" w:type="dxa"/>
            <w:vAlign w:val="center"/>
          </w:tcPr>
          <w:p w14:paraId="6719F24E" w14:textId="0370F622" w:rsidR="00566F1E" w:rsidRPr="00EB6E79" w:rsidRDefault="00566F1E" w:rsidP="00566F1E">
            <w:pPr>
              <w:jc w:val="center"/>
              <w:rPr>
                <w:rFonts w:ascii="GHEA Grapalat" w:hAnsi="GHEA Grapalat"/>
                <w:sz w:val="20"/>
                <w:szCs w:val="20"/>
              </w:rPr>
            </w:pPr>
            <w:r>
              <w:rPr>
                <w:rFonts w:ascii="GHEA Grapalat" w:hAnsi="GHEA Grapalat" w:cs="Calibri"/>
                <w:sz w:val="20"/>
                <w:szCs w:val="20"/>
              </w:rPr>
              <w:t>50</w:t>
            </w:r>
          </w:p>
        </w:tc>
        <w:tc>
          <w:tcPr>
            <w:tcW w:w="1531" w:type="dxa"/>
            <w:vMerge/>
          </w:tcPr>
          <w:p w14:paraId="74172FB7" w14:textId="5E979D9B" w:rsidR="00566F1E" w:rsidRPr="002A4CFF" w:rsidRDefault="00566F1E" w:rsidP="00566F1E">
            <w:pPr>
              <w:jc w:val="center"/>
              <w:rPr>
                <w:rFonts w:ascii="GHEA Grapalat" w:hAnsi="GHEA Grapalat"/>
                <w:color w:val="000000"/>
                <w:sz w:val="22"/>
                <w:szCs w:val="22"/>
                <w:lang w:val="hy-AM"/>
              </w:rPr>
            </w:pPr>
          </w:p>
        </w:tc>
      </w:tr>
      <w:tr w:rsidR="00566F1E" w:rsidRPr="007D34CA" w14:paraId="162DE326" w14:textId="388E695B" w:rsidTr="00CB2AAD">
        <w:trPr>
          <w:trHeight w:val="246"/>
        </w:trPr>
        <w:tc>
          <w:tcPr>
            <w:tcW w:w="851" w:type="dxa"/>
          </w:tcPr>
          <w:p w14:paraId="24D758C1" w14:textId="12F06569" w:rsidR="00566F1E" w:rsidRPr="00AF0F44" w:rsidRDefault="00566F1E" w:rsidP="00566F1E">
            <w:pPr>
              <w:jc w:val="center"/>
              <w:rPr>
                <w:rFonts w:ascii="GHEA Grapalat" w:hAnsi="GHEA Grapalat"/>
                <w:sz w:val="20"/>
                <w:szCs w:val="20"/>
              </w:rPr>
            </w:pPr>
            <w:r>
              <w:rPr>
                <w:rFonts w:ascii="GHEA Grapalat" w:hAnsi="GHEA Grapalat"/>
                <w:sz w:val="20"/>
                <w:szCs w:val="20"/>
              </w:rPr>
              <w:t>6</w:t>
            </w:r>
          </w:p>
        </w:tc>
        <w:tc>
          <w:tcPr>
            <w:tcW w:w="1447" w:type="dxa"/>
            <w:vAlign w:val="center"/>
          </w:tcPr>
          <w:p w14:paraId="7474B8DB" w14:textId="3E31FCA8" w:rsidR="00566F1E" w:rsidRPr="004C3741" w:rsidRDefault="00566F1E" w:rsidP="00566F1E">
            <w:pPr>
              <w:jc w:val="center"/>
              <w:rPr>
                <w:rFonts w:ascii="GHEA Grapalat" w:hAnsi="GHEA Grapalat" w:cs="Calibri"/>
                <w:color w:val="000000"/>
                <w:sz w:val="20"/>
                <w:szCs w:val="20"/>
              </w:rPr>
            </w:pPr>
            <w:r>
              <w:rPr>
                <w:rFonts w:ascii="GHEA Grapalat" w:hAnsi="GHEA Grapalat" w:cs="Calibri"/>
                <w:color w:val="000000"/>
                <w:sz w:val="20"/>
                <w:szCs w:val="20"/>
              </w:rPr>
              <w:t>09211200/1</w:t>
            </w:r>
          </w:p>
        </w:tc>
        <w:tc>
          <w:tcPr>
            <w:tcW w:w="1560" w:type="dxa"/>
            <w:vAlign w:val="center"/>
          </w:tcPr>
          <w:p w14:paraId="3CE4941B" w14:textId="47B0F4D4" w:rsidR="00566F1E" w:rsidRPr="009660BC" w:rsidRDefault="00566F1E" w:rsidP="00566F1E">
            <w:pPr>
              <w:jc w:val="center"/>
              <w:rPr>
                <w:rFonts w:ascii="GHEA Grapalat" w:hAnsi="GHEA Grapalat" w:cs="Calibri"/>
                <w:color w:val="000000"/>
                <w:sz w:val="20"/>
                <w:szCs w:val="20"/>
              </w:rPr>
            </w:pPr>
            <w:proofErr w:type="spellStart"/>
            <w:r>
              <w:rPr>
                <w:rFonts w:ascii="GHEA Grapalat" w:hAnsi="GHEA Grapalat" w:cs="Calibri"/>
                <w:sz w:val="20"/>
                <w:szCs w:val="20"/>
              </w:rPr>
              <w:t>Օդամղիչային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յուղեր</w:t>
            </w:r>
            <w:proofErr w:type="spellEnd"/>
          </w:p>
        </w:tc>
        <w:tc>
          <w:tcPr>
            <w:tcW w:w="3401" w:type="dxa"/>
            <w:vAlign w:val="center"/>
          </w:tcPr>
          <w:p w14:paraId="350BD91C" w14:textId="77777777" w:rsidR="00566F1E" w:rsidRDefault="00566F1E" w:rsidP="00502164">
            <w:pPr>
              <w:spacing w:line="240" w:lineRule="atLeast"/>
              <w:jc w:val="both"/>
              <w:rPr>
                <w:rFonts w:ascii="GHEA Grapalat" w:hAnsi="GHEA Grapalat" w:cs="Calibri"/>
              </w:rPr>
            </w:pPr>
            <w:proofErr w:type="spellStart"/>
            <w:r>
              <w:rPr>
                <w:rFonts w:ascii="GHEA Grapalat" w:hAnsi="GHEA Grapalat" w:cs="Calibri"/>
              </w:rPr>
              <w:t>Յուղ</w:t>
            </w:r>
            <w:proofErr w:type="spellEnd"/>
            <w:r w:rsidRPr="00DE3DCE">
              <w:rPr>
                <w:rFonts w:ascii="GHEA Grapalat" w:hAnsi="GHEA Grapalat" w:cs="Calibri"/>
              </w:rPr>
              <w:t xml:space="preserve"> </w:t>
            </w:r>
            <w:proofErr w:type="spellStart"/>
            <w:r>
              <w:rPr>
                <w:rFonts w:ascii="GHEA Grapalat" w:hAnsi="GHEA Grapalat" w:cs="Calibri"/>
              </w:rPr>
              <w:t>կոմպրեսատորի</w:t>
            </w:r>
            <w:proofErr w:type="spellEnd"/>
            <w:r w:rsidRPr="00DE3DCE">
              <w:rPr>
                <w:rFonts w:ascii="GHEA Grapalat" w:hAnsi="GHEA Grapalat" w:cs="Calibri"/>
              </w:rPr>
              <w:t xml:space="preserve"> </w:t>
            </w:r>
            <w:proofErr w:type="spellStart"/>
            <w:r>
              <w:rPr>
                <w:rFonts w:ascii="GHEA Grapalat" w:hAnsi="GHEA Grapalat" w:cs="Calibri"/>
              </w:rPr>
              <w:t>համար</w:t>
            </w:r>
            <w:proofErr w:type="spellEnd"/>
            <w:r>
              <w:rPr>
                <w:rFonts w:ascii="GHEA Grapalat" w:hAnsi="GHEA Grapalat" w:cs="Calibri"/>
              </w:rPr>
              <w:t xml:space="preserve"> </w:t>
            </w:r>
          </w:p>
          <w:p w14:paraId="2294CDAE" w14:textId="77777777" w:rsidR="00566F1E" w:rsidRDefault="00566F1E" w:rsidP="00502164">
            <w:pPr>
              <w:spacing w:line="240" w:lineRule="atLeast"/>
              <w:jc w:val="both"/>
              <w:rPr>
                <w:rFonts w:ascii="GHEA Grapalat" w:hAnsi="GHEA Grapalat"/>
                <w:b/>
                <w:lang w:val="hy-AM"/>
              </w:rPr>
            </w:pPr>
            <w:proofErr w:type="spellStart"/>
            <w:r>
              <w:rPr>
                <w:rFonts w:ascii="GHEA Grapalat" w:hAnsi="GHEA Grapalat"/>
              </w:rPr>
              <w:t>Յուղ</w:t>
            </w:r>
            <w:proofErr w:type="spellEnd"/>
            <w:r>
              <w:rPr>
                <w:rFonts w:ascii="GHEA Grapalat" w:hAnsi="GHEA Grapalat"/>
              </w:rPr>
              <w:t xml:space="preserve"> </w:t>
            </w:r>
            <w:r>
              <w:rPr>
                <w:rFonts w:ascii="GHEA Grapalat" w:hAnsi="GHEA Grapalat"/>
                <w:lang w:val="hy-AM"/>
              </w:rPr>
              <w:t xml:space="preserve"> օդամղիչային</w:t>
            </w:r>
            <w:r w:rsidRPr="00DE3DCE">
              <w:rPr>
                <w:rFonts w:ascii="GHEA Grapalat" w:hAnsi="GHEA Grapalat"/>
              </w:rPr>
              <w:t xml:space="preserve"> </w:t>
            </w:r>
            <w:proofErr w:type="spellStart"/>
            <w:r>
              <w:rPr>
                <w:rFonts w:ascii="GHEA Grapalat" w:hAnsi="GHEA Grapalat"/>
              </w:rPr>
              <w:t>կոմպրեսատորի</w:t>
            </w:r>
            <w:proofErr w:type="spellEnd"/>
            <w:r>
              <w:rPr>
                <w:rFonts w:ascii="GHEA Grapalat" w:hAnsi="GHEA Grapalat"/>
              </w:rPr>
              <w:t xml:space="preserve"> </w:t>
            </w:r>
            <w:proofErr w:type="spellStart"/>
            <w:r>
              <w:rPr>
                <w:rFonts w:ascii="GHEA Grapalat" w:hAnsi="GHEA Grapalat"/>
              </w:rPr>
              <w:t>համար</w:t>
            </w:r>
            <w:proofErr w:type="spellEnd"/>
          </w:p>
          <w:p w14:paraId="41A36321" w14:textId="61BB0B04" w:rsidR="00566F1E" w:rsidRDefault="00566F1E" w:rsidP="00502164">
            <w:pPr>
              <w:spacing w:line="240" w:lineRule="atLeast"/>
              <w:jc w:val="both"/>
              <w:rPr>
                <w:rFonts w:ascii="Aptos Narrow" w:hAnsi="Aptos Narrow"/>
              </w:rPr>
            </w:pPr>
            <w:r>
              <w:rPr>
                <w:rFonts w:ascii="Aptos Narrow" w:hAnsi="Aptos Narrow"/>
              </w:rPr>
              <w:t xml:space="preserve">Compressor Oil ISO 100 </w:t>
            </w:r>
            <w:r>
              <w:rPr>
                <w:rFonts w:ascii="Aptos Narrow" w:hAnsi="Aptos Narrow" w:cs="Arial"/>
                <w:color w:val="000000"/>
                <w:sz w:val="18"/>
                <w:szCs w:val="18"/>
                <w:shd w:val="clear" w:color="auto" w:fill="FFFFFF"/>
              </w:rPr>
              <w:t xml:space="preserve"> </w:t>
            </w:r>
            <w:r>
              <w:rPr>
                <w:rFonts w:ascii="Aptos Narrow" w:hAnsi="Aptos Narrow"/>
              </w:rPr>
              <w:t>DIN 51506 VBL, VCL &amp; VDL</w:t>
            </w:r>
          </w:p>
          <w:p w14:paraId="77C504DF" w14:textId="77777777" w:rsidR="00F12858" w:rsidRPr="00DE3DCE" w:rsidRDefault="00F12858" w:rsidP="00F12858">
            <w:pPr>
              <w:rPr>
                <w:rFonts w:ascii="GHEA Grapalat" w:hAnsi="GHEA Grapalat" w:cs="Calibri"/>
                <w:color w:val="000000"/>
                <w:sz w:val="20"/>
                <w:szCs w:val="20"/>
              </w:rPr>
            </w:pPr>
            <w:proofErr w:type="spellStart"/>
            <w:r w:rsidRPr="00DE3DCE">
              <w:rPr>
                <w:rFonts w:ascii="GHEA Grapalat" w:hAnsi="GHEA Grapalat" w:cs="Calibri"/>
                <w:color w:val="000000"/>
                <w:sz w:val="20"/>
                <w:szCs w:val="20"/>
              </w:rPr>
              <w:t>Պիտանելիության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ժամկետը</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պետք</w:t>
            </w:r>
            <w:proofErr w:type="spellEnd"/>
            <w:r w:rsidRPr="00DE3DCE">
              <w:rPr>
                <w:rFonts w:ascii="GHEA Grapalat" w:hAnsi="GHEA Grapalat" w:cs="Calibri"/>
                <w:color w:val="000000"/>
                <w:sz w:val="20"/>
                <w:szCs w:val="20"/>
              </w:rPr>
              <w:t xml:space="preserve"> է </w:t>
            </w:r>
            <w:proofErr w:type="spellStart"/>
            <w:r w:rsidRPr="00DE3DCE">
              <w:rPr>
                <w:rFonts w:ascii="GHEA Grapalat" w:hAnsi="GHEA Grapalat" w:cs="Calibri"/>
                <w:color w:val="000000"/>
                <w:sz w:val="20"/>
                <w:szCs w:val="20"/>
              </w:rPr>
              <w:t>լինի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ոչ</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պակաս</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քան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երեք</w:t>
            </w:r>
            <w:proofErr w:type="spellEnd"/>
            <w:r w:rsidRPr="00DE3DCE">
              <w:rPr>
                <w:rFonts w:ascii="GHEA Grapalat" w:hAnsi="GHEA Grapalat" w:cs="Calibri"/>
                <w:color w:val="000000"/>
                <w:sz w:val="20"/>
                <w:szCs w:val="20"/>
              </w:rPr>
              <w:t xml:space="preserve">(3) </w:t>
            </w:r>
            <w:proofErr w:type="spellStart"/>
            <w:r w:rsidRPr="00DE3DCE">
              <w:rPr>
                <w:rFonts w:ascii="GHEA Grapalat" w:hAnsi="GHEA Grapalat" w:cs="Calibri"/>
                <w:color w:val="000000"/>
                <w:sz w:val="20"/>
                <w:szCs w:val="20"/>
              </w:rPr>
              <w:t>տարի</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մատակարարման</w:t>
            </w:r>
            <w:proofErr w:type="spellEnd"/>
            <w:r w:rsidRPr="00DE3DCE">
              <w:rPr>
                <w:rFonts w:ascii="GHEA Grapalat" w:hAnsi="GHEA Grapalat" w:cs="Calibri"/>
                <w:color w:val="000000"/>
                <w:sz w:val="20"/>
                <w:szCs w:val="20"/>
              </w:rPr>
              <w:t xml:space="preserve"> </w:t>
            </w:r>
            <w:proofErr w:type="spellStart"/>
            <w:r w:rsidRPr="00DE3DCE">
              <w:rPr>
                <w:rFonts w:ascii="GHEA Grapalat" w:hAnsi="GHEA Grapalat" w:cs="Calibri"/>
                <w:color w:val="000000"/>
                <w:sz w:val="20"/>
                <w:szCs w:val="20"/>
              </w:rPr>
              <w:t>պահին</w:t>
            </w:r>
            <w:proofErr w:type="spellEnd"/>
          </w:p>
          <w:p w14:paraId="5FA27DE8" w14:textId="77777777" w:rsidR="00F12858" w:rsidRDefault="00F12858" w:rsidP="00502164">
            <w:pPr>
              <w:spacing w:line="240" w:lineRule="atLeast"/>
              <w:jc w:val="both"/>
              <w:rPr>
                <w:rFonts w:ascii="Aptos Narrow" w:hAnsi="Aptos Narrow"/>
              </w:rPr>
            </w:pPr>
          </w:p>
          <w:p w14:paraId="70B80351" w14:textId="1FCCAC9D" w:rsidR="00566F1E" w:rsidRPr="002A4CFF" w:rsidRDefault="00566F1E" w:rsidP="00502164">
            <w:pPr>
              <w:spacing w:line="240" w:lineRule="atLeast"/>
              <w:rPr>
                <w:rFonts w:ascii="GHEA Grapalat" w:hAnsi="GHEA Grapalat"/>
                <w:color w:val="000000"/>
                <w:sz w:val="22"/>
                <w:szCs w:val="22"/>
                <w:lang w:val="hy-AM"/>
              </w:rPr>
            </w:pPr>
          </w:p>
        </w:tc>
        <w:tc>
          <w:tcPr>
            <w:tcW w:w="1163" w:type="dxa"/>
            <w:vAlign w:val="center"/>
          </w:tcPr>
          <w:p w14:paraId="5E642D97" w14:textId="5B48BEC1" w:rsidR="00566F1E" w:rsidRPr="009660BC" w:rsidRDefault="00566F1E" w:rsidP="00566F1E">
            <w:pPr>
              <w:jc w:val="center"/>
              <w:rPr>
                <w:rFonts w:ascii="GHEA Grapalat" w:hAnsi="GHEA Grapalat" w:cs="Calibri"/>
                <w:color w:val="000000"/>
                <w:sz w:val="20"/>
                <w:szCs w:val="20"/>
              </w:rPr>
            </w:pPr>
            <w:proofErr w:type="spellStart"/>
            <w:r w:rsidRPr="00AA6DB8">
              <w:rPr>
                <w:rFonts w:ascii="GHEA Mariam" w:hAnsi="GHEA Mariam" w:cs="Tahoma"/>
                <w:sz w:val="20"/>
                <w:szCs w:val="20"/>
              </w:rPr>
              <w:t>լիտր</w:t>
            </w:r>
            <w:proofErr w:type="spellEnd"/>
          </w:p>
        </w:tc>
        <w:tc>
          <w:tcPr>
            <w:tcW w:w="962" w:type="dxa"/>
            <w:vAlign w:val="center"/>
          </w:tcPr>
          <w:p w14:paraId="4435DABD" w14:textId="54729E87" w:rsidR="00566F1E" w:rsidRPr="00EB6E79" w:rsidRDefault="00566F1E" w:rsidP="00566F1E">
            <w:pPr>
              <w:jc w:val="center"/>
              <w:rPr>
                <w:rFonts w:ascii="GHEA Grapalat" w:hAnsi="GHEA Grapalat"/>
                <w:sz w:val="20"/>
                <w:szCs w:val="20"/>
              </w:rPr>
            </w:pPr>
          </w:p>
        </w:tc>
        <w:tc>
          <w:tcPr>
            <w:tcW w:w="851" w:type="dxa"/>
          </w:tcPr>
          <w:p w14:paraId="6115592D" w14:textId="77777777" w:rsidR="00566F1E" w:rsidRPr="00EB6E79" w:rsidRDefault="00566F1E" w:rsidP="00566F1E">
            <w:pPr>
              <w:jc w:val="center"/>
              <w:rPr>
                <w:rFonts w:ascii="GHEA Grapalat" w:hAnsi="GHEA Grapalat"/>
                <w:sz w:val="20"/>
                <w:szCs w:val="20"/>
              </w:rPr>
            </w:pPr>
          </w:p>
        </w:tc>
        <w:tc>
          <w:tcPr>
            <w:tcW w:w="737" w:type="dxa"/>
            <w:vAlign w:val="center"/>
          </w:tcPr>
          <w:p w14:paraId="0B0B0F5C" w14:textId="78A82E34" w:rsidR="00566F1E" w:rsidRDefault="00566F1E" w:rsidP="00566F1E">
            <w:pPr>
              <w:jc w:val="center"/>
              <w:rPr>
                <w:rFonts w:ascii="GHEA Grapalat" w:hAnsi="GHEA Grapalat" w:cs="Calibri"/>
                <w:sz w:val="20"/>
                <w:szCs w:val="20"/>
              </w:rPr>
            </w:pPr>
            <w:r>
              <w:rPr>
                <w:rFonts w:ascii="GHEA Grapalat" w:hAnsi="GHEA Grapalat" w:cs="Calibri"/>
                <w:sz w:val="20"/>
                <w:szCs w:val="20"/>
              </w:rPr>
              <w:t>1</w:t>
            </w:r>
          </w:p>
        </w:tc>
        <w:tc>
          <w:tcPr>
            <w:tcW w:w="2098" w:type="dxa"/>
            <w:vMerge/>
          </w:tcPr>
          <w:p w14:paraId="4258E123" w14:textId="77777777" w:rsidR="00566F1E" w:rsidRPr="00EB6E79" w:rsidRDefault="00566F1E" w:rsidP="00566F1E">
            <w:pPr>
              <w:jc w:val="center"/>
              <w:rPr>
                <w:rFonts w:ascii="GHEA Grapalat" w:hAnsi="GHEA Grapalat"/>
                <w:sz w:val="20"/>
                <w:szCs w:val="20"/>
                <w:lang w:val="hy-AM"/>
              </w:rPr>
            </w:pPr>
          </w:p>
        </w:tc>
        <w:tc>
          <w:tcPr>
            <w:tcW w:w="1021" w:type="dxa"/>
            <w:vAlign w:val="center"/>
          </w:tcPr>
          <w:p w14:paraId="66C1D5B4" w14:textId="1F9F33DF" w:rsidR="00566F1E" w:rsidRDefault="00566F1E" w:rsidP="00566F1E">
            <w:pPr>
              <w:jc w:val="center"/>
              <w:rPr>
                <w:rFonts w:ascii="GHEA Grapalat" w:hAnsi="GHEA Grapalat" w:cs="Calibri"/>
                <w:sz w:val="20"/>
                <w:szCs w:val="20"/>
              </w:rPr>
            </w:pPr>
            <w:r>
              <w:rPr>
                <w:rFonts w:ascii="GHEA Grapalat" w:hAnsi="GHEA Grapalat" w:cs="Calibri"/>
                <w:sz w:val="20"/>
                <w:szCs w:val="20"/>
              </w:rPr>
              <w:t>1</w:t>
            </w:r>
          </w:p>
        </w:tc>
        <w:tc>
          <w:tcPr>
            <w:tcW w:w="1531" w:type="dxa"/>
            <w:vMerge/>
          </w:tcPr>
          <w:p w14:paraId="4A6C94DC" w14:textId="798619D9" w:rsidR="00566F1E" w:rsidRPr="002A4CFF" w:rsidRDefault="00566F1E" w:rsidP="00566F1E">
            <w:pPr>
              <w:jc w:val="center"/>
              <w:rPr>
                <w:rFonts w:ascii="GHEA Grapalat" w:hAnsi="GHEA Grapalat"/>
                <w:color w:val="000000"/>
                <w:sz w:val="22"/>
                <w:szCs w:val="22"/>
                <w:lang w:val="hy-AM"/>
              </w:rPr>
            </w:pPr>
          </w:p>
        </w:tc>
      </w:tr>
    </w:tbl>
    <w:p w14:paraId="028D9D00" w14:textId="1D514E10" w:rsidR="00FE7F2B" w:rsidRPr="00DB1E0D" w:rsidRDefault="00FE7F2B" w:rsidP="00DB1E0D">
      <w:pPr>
        <w:pStyle w:val="13"/>
        <w:tabs>
          <w:tab w:val="left" w:pos="-5040"/>
          <w:tab w:val="left" w:pos="-1980"/>
          <w:tab w:val="left" w:pos="-1800"/>
          <w:tab w:val="left" w:pos="490"/>
        </w:tabs>
        <w:ind w:left="0"/>
        <w:jc w:val="both"/>
        <w:rPr>
          <w:rFonts w:ascii="GHEA Grapalat" w:hAnsi="GHEA Grapalat"/>
          <w:b/>
          <w:bCs/>
          <w:color w:val="000000"/>
          <w:sz w:val="20"/>
          <w:szCs w:val="20"/>
          <w:lang w:val="hy-AM"/>
        </w:rPr>
      </w:pPr>
      <w:r w:rsidRPr="00DB1E0D">
        <w:rPr>
          <w:rFonts w:ascii="GHEA Mariam" w:hAnsi="GHEA Mariam"/>
          <w:b/>
          <w:i/>
          <w:sz w:val="20"/>
          <w:szCs w:val="20"/>
          <w:lang w:val="hy-AM"/>
        </w:rPr>
        <w:lastRenderedPageBreak/>
        <w:t>1.</w:t>
      </w:r>
      <w:r w:rsidRPr="00DB1E0D">
        <w:rPr>
          <w:rFonts w:ascii="GHEA Mariam" w:hAnsi="GHEA Mariam"/>
          <w:i/>
          <w:sz w:val="20"/>
          <w:szCs w:val="20"/>
          <w:lang w:val="hy-AM"/>
        </w:rPr>
        <w:t>Պիտանելիության ժամկետները նշված են հավելված 1-ով ամրագրված տեխնիկական հատկանիշներում:</w:t>
      </w:r>
    </w:p>
    <w:p w14:paraId="094AA07B" w14:textId="3563FF92" w:rsidR="00FE7F2B" w:rsidRPr="00DB1E0D" w:rsidRDefault="00DB1E0D" w:rsidP="00DB1E0D">
      <w:pPr>
        <w:tabs>
          <w:tab w:val="num" w:pos="540"/>
        </w:tabs>
        <w:spacing w:line="360" w:lineRule="auto"/>
        <w:ind w:left="-284"/>
        <w:jc w:val="both"/>
        <w:rPr>
          <w:rFonts w:ascii="GHEA Grapalat" w:hAnsi="GHEA Grapalat"/>
          <w:b/>
          <w:i/>
          <w:sz w:val="20"/>
          <w:szCs w:val="20"/>
          <w:lang w:val="de-DE"/>
        </w:rPr>
      </w:pPr>
      <w:r w:rsidRPr="00DB1E0D">
        <w:rPr>
          <w:rFonts w:ascii="GHEA Grapalat" w:hAnsi="GHEA Grapalat"/>
          <w:bCs/>
          <w:sz w:val="18"/>
          <w:szCs w:val="18"/>
          <w:lang w:val="hy-AM"/>
        </w:rPr>
        <w:t>2</w:t>
      </w:r>
      <w:r w:rsidR="00FE7F2B" w:rsidRPr="00DB1E0D">
        <w:rPr>
          <w:rFonts w:ascii="GHEA Grapalat" w:hAnsi="GHEA Grapalat"/>
          <w:b/>
          <w:sz w:val="20"/>
          <w:szCs w:val="20"/>
          <w:lang w:val="de-DE"/>
        </w:rPr>
        <w:t>.</w:t>
      </w:r>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Մասնակիցը</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իր</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կողմից</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պետք</w:t>
      </w:r>
      <w:proofErr w:type="spellEnd"/>
      <w:r w:rsidR="00FE7F2B" w:rsidRPr="00DB1E0D">
        <w:rPr>
          <w:rFonts w:ascii="GHEA Grapalat" w:hAnsi="GHEA Grapalat"/>
          <w:sz w:val="20"/>
          <w:szCs w:val="20"/>
          <w:lang w:val="de-DE"/>
        </w:rPr>
        <w:t xml:space="preserve"> է </w:t>
      </w:r>
      <w:proofErr w:type="spellStart"/>
      <w:r w:rsidR="00FE7F2B" w:rsidRPr="00DB1E0D">
        <w:rPr>
          <w:rFonts w:ascii="GHEA Grapalat" w:hAnsi="GHEA Grapalat"/>
          <w:sz w:val="20"/>
          <w:szCs w:val="20"/>
          <w:lang w:val="de-DE"/>
        </w:rPr>
        <w:t>ներկայացնի</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տեխնիկական</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բնութագրերը</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ինչպես</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նաև</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առաջարկվող</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ապրանքի</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ապրանքային</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նշանը</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ֆիրմային</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անվանումը</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մակնիշը</w:t>
      </w:r>
      <w:proofErr w:type="spellEnd"/>
      <w:r w:rsidR="00FE7F2B" w:rsidRPr="00DB1E0D">
        <w:rPr>
          <w:rFonts w:ascii="GHEA Grapalat" w:hAnsi="GHEA Grapalat"/>
          <w:sz w:val="20"/>
          <w:szCs w:val="20"/>
          <w:lang w:val="de-DE"/>
        </w:rPr>
        <w:t xml:space="preserve"> և </w:t>
      </w:r>
      <w:proofErr w:type="spellStart"/>
      <w:r w:rsidR="00FE7F2B" w:rsidRPr="00DB1E0D">
        <w:rPr>
          <w:rFonts w:ascii="GHEA Grapalat" w:hAnsi="GHEA Grapalat"/>
          <w:sz w:val="20"/>
          <w:szCs w:val="20"/>
          <w:lang w:val="de-DE"/>
        </w:rPr>
        <w:t>արտադրողի</w:t>
      </w:r>
      <w:proofErr w:type="spellEnd"/>
      <w:r w:rsidR="00FE7F2B" w:rsidRPr="00DB1E0D">
        <w:rPr>
          <w:rFonts w:ascii="GHEA Grapalat" w:hAnsi="GHEA Grapalat"/>
          <w:sz w:val="20"/>
          <w:szCs w:val="20"/>
          <w:lang w:val="de-DE"/>
        </w:rPr>
        <w:t xml:space="preserve"> </w:t>
      </w:r>
      <w:proofErr w:type="spellStart"/>
      <w:r w:rsidR="00FE7F2B" w:rsidRPr="00DB1E0D">
        <w:rPr>
          <w:rFonts w:ascii="GHEA Grapalat" w:hAnsi="GHEA Grapalat"/>
          <w:sz w:val="20"/>
          <w:szCs w:val="20"/>
          <w:lang w:val="de-DE"/>
        </w:rPr>
        <w:t>անվանումը</w:t>
      </w:r>
      <w:proofErr w:type="spellEnd"/>
      <w:r w:rsidR="00FE7F2B" w:rsidRPr="00DB1E0D">
        <w:rPr>
          <w:rFonts w:ascii="GHEA Grapalat" w:hAnsi="GHEA Grapalat"/>
          <w:sz w:val="20"/>
          <w:szCs w:val="20"/>
          <w:lang w:val="de-DE"/>
        </w:rPr>
        <w:t xml:space="preserve">: </w:t>
      </w: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0B18838" w:rsidR="008945EE" w:rsidRPr="00EB6E79" w:rsidRDefault="00071D1C" w:rsidP="00EB6E79">
      <w:pPr>
        <w:rPr>
          <w:rFonts w:ascii="GHEA Grapalat" w:hAnsi="GHEA Grapalat"/>
          <w:sz w:val="20"/>
          <w:lang w:val="hy-AM"/>
        </w:rPr>
      </w:pPr>
      <w:r w:rsidRPr="005E1F72">
        <w:rPr>
          <w:rFonts w:ascii="GHEA Grapalat" w:hAnsi="GHEA Grapalat"/>
          <w:sz w:val="20"/>
        </w:rPr>
        <w:br w:type="page"/>
      </w: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3388"/>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3"/>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A01BD" w14:paraId="2602E826" w14:textId="77777777" w:rsidTr="00FD57A5">
        <w:tc>
          <w:tcPr>
            <w:tcW w:w="14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8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648" w:type="dxa"/>
            <w:gridSpan w:val="10"/>
            <w:vAlign w:val="center"/>
          </w:tcPr>
          <w:p w14:paraId="1B2999ED" w14:textId="58788DC5"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945EE">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FD57A5" w:rsidRPr="0027235A" w14:paraId="25D3DE0F" w14:textId="77777777" w:rsidTr="00232A9A">
        <w:trPr>
          <w:trHeight w:val="1229"/>
        </w:trPr>
        <w:tc>
          <w:tcPr>
            <w:tcW w:w="1452" w:type="dxa"/>
          </w:tcPr>
          <w:p w14:paraId="5890C57B" w14:textId="77777777" w:rsidR="00FD57A5" w:rsidRPr="0027235A" w:rsidRDefault="00FD57A5" w:rsidP="00EF3662">
            <w:pPr>
              <w:jc w:val="center"/>
              <w:rPr>
                <w:rFonts w:ascii="GHEA Grapalat" w:hAnsi="GHEA Grapalat"/>
                <w:sz w:val="20"/>
                <w:lang w:val="es-ES"/>
              </w:rPr>
            </w:pPr>
          </w:p>
        </w:tc>
        <w:tc>
          <w:tcPr>
            <w:tcW w:w="1979" w:type="dxa"/>
          </w:tcPr>
          <w:p w14:paraId="44F4EB0E" w14:textId="77777777" w:rsidR="00FD57A5" w:rsidRPr="0027235A" w:rsidRDefault="00FD57A5" w:rsidP="00EF3662">
            <w:pPr>
              <w:jc w:val="center"/>
              <w:rPr>
                <w:rFonts w:ascii="GHEA Grapalat" w:hAnsi="GHEA Grapalat"/>
                <w:sz w:val="20"/>
                <w:lang w:val="es-ES"/>
              </w:rPr>
            </w:pPr>
          </w:p>
        </w:tc>
        <w:tc>
          <w:tcPr>
            <w:tcW w:w="3388" w:type="dxa"/>
          </w:tcPr>
          <w:p w14:paraId="0283C286" w14:textId="3D03F05F" w:rsidR="00FD57A5" w:rsidRPr="0027235A" w:rsidRDefault="00FD57A5" w:rsidP="00EF3662">
            <w:pPr>
              <w:ind w:left="113" w:right="-7"/>
              <w:jc w:val="center"/>
              <w:rPr>
                <w:rFonts w:ascii="GHEA Grapalat" w:hAnsi="GHEA Grapalat"/>
                <w:sz w:val="18"/>
                <w:szCs w:val="22"/>
                <w:lang w:val="pt-BR"/>
              </w:rPr>
            </w:pPr>
          </w:p>
        </w:tc>
        <w:tc>
          <w:tcPr>
            <w:tcW w:w="924" w:type="dxa"/>
            <w:textDirection w:val="btLr"/>
            <w:vAlign w:val="center"/>
          </w:tcPr>
          <w:p w14:paraId="13CA3E56" w14:textId="77777777" w:rsidR="00FD57A5" w:rsidRPr="0027235A" w:rsidRDefault="00FD57A5"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FD57A5" w:rsidRPr="0027235A" w:rsidRDefault="00FD57A5"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FD57A5" w:rsidRPr="0027235A" w:rsidRDefault="00FD57A5" w:rsidP="00EF3662">
            <w:pPr>
              <w:jc w:val="center"/>
              <w:rPr>
                <w:rFonts w:ascii="GHEA Grapalat" w:hAnsi="GHEA Grapalat"/>
                <w:sz w:val="18"/>
                <w:lang w:val="es-ES"/>
              </w:rPr>
            </w:pPr>
          </w:p>
        </w:tc>
      </w:tr>
      <w:tr w:rsidR="00204B4E" w:rsidRPr="0027235A" w14:paraId="03032651" w14:textId="77777777" w:rsidTr="00163307">
        <w:trPr>
          <w:trHeight w:val="414"/>
        </w:trPr>
        <w:tc>
          <w:tcPr>
            <w:tcW w:w="1452" w:type="dxa"/>
          </w:tcPr>
          <w:p w14:paraId="4BFAACC8" w14:textId="35B3EBA8" w:rsidR="00204B4E" w:rsidRPr="0027235A" w:rsidRDefault="00204B4E" w:rsidP="00204B4E">
            <w:pPr>
              <w:jc w:val="center"/>
              <w:rPr>
                <w:rFonts w:ascii="GHEA Grapalat" w:hAnsi="GHEA Grapalat"/>
                <w:sz w:val="20"/>
                <w:lang w:val="es-ES"/>
              </w:rPr>
            </w:pPr>
            <w:r w:rsidRPr="007D34CA">
              <w:rPr>
                <w:rFonts w:ascii="GHEA Grapalat" w:hAnsi="GHEA Grapalat"/>
                <w:sz w:val="20"/>
                <w:szCs w:val="20"/>
              </w:rPr>
              <w:t>1</w:t>
            </w:r>
          </w:p>
        </w:tc>
        <w:tc>
          <w:tcPr>
            <w:tcW w:w="1979" w:type="dxa"/>
            <w:vAlign w:val="center"/>
          </w:tcPr>
          <w:p w14:paraId="6AC34B7F" w14:textId="6B26F822" w:rsidR="00204B4E" w:rsidRPr="0027235A" w:rsidRDefault="00204B4E" w:rsidP="00204B4E">
            <w:pPr>
              <w:jc w:val="center"/>
              <w:rPr>
                <w:rFonts w:ascii="GHEA Grapalat" w:hAnsi="GHEA Grapalat"/>
                <w:sz w:val="20"/>
                <w:lang w:val="es-ES"/>
              </w:rPr>
            </w:pPr>
            <w:r>
              <w:rPr>
                <w:rFonts w:ascii="GHEA Grapalat" w:hAnsi="GHEA Grapalat" w:cs="Calibri"/>
                <w:color w:val="000000"/>
                <w:sz w:val="20"/>
                <w:szCs w:val="20"/>
              </w:rPr>
              <w:t>09211100/1</w:t>
            </w:r>
          </w:p>
        </w:tc>
        <w:tc>
          <w:tcPr>
            <w:tcW w:w="3388" w:type="dxa"/>
            <w:vAlign w:val="center"/>
          </w:tcPr>
          <w:p w14:paraId="51EF71E2" w14:textId="510A2251" w:rsidR="00204B4E" w:rsidRPr="0027235A" w:rsidRDefault="00204B4E" w:rsidP="00204B4E">
            <w:pPr>
              <w:jc w:val="center"/>
              <w:rPr>
                <w:rFonts w:ascii="GHEA Grapalat" w:hAnsi="GHEA Grapalat" w:cs="Arial"/>
                <w:sz w:val="18"/>
                <w:szCs w:val="18"/>
                <w:lang w:val="pt-BR"/>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յուղեր</w:t>
            </w:r>
            <w:proofErr w:type="spellEnd"/>
          </w:p>
        </w:tc>
        <w:tc>
          <w:tcPr>
            <w:tcW w:w="924" w:type="dxa"/>
          </w:tcPr>
          <w:p w14:paraId="75BBADB1" w14:textId="3657EA1B" w:rsidR="00204B4E" w:rsidRPr="0027235A" w:rsidRDefault="00204B4E" w:rsidP="00204B4E">
            <w:pPr>
              <w:jc w:val="center"/>
              <w:rPr>
                <w:rFonts w:ascii="GHEA Grapalat" w:hAnsi="GHEA Grapalat" w:cs="Arial"/>
                <w:sz w:val="18"/>
                <w:szCs w:val="18"/>
                <w:lang w:val="pt-BR"/>
              </w:rPr>
            </w:pPr>
          </w:p>
        </w:tc>
        <w:tc>
          <w:tcPr>
            <w:tcW w:w="924" w:type="dxa"/>
          </w:tcPr>
          <w:p w14:paraId="21117DD1" w14:textId="6765EAF9" w:rsidR="00204B4E" w:rsidRPr="0027235A" w:rsidRDefault="00204B4E" w:rsidP="00204B4E">
            <w:pPr>
              <w:jc w:val="center"/>
              <w:rPr>
                <w:rFonts w:ascii="GHEA Grapalat" w:hAnsi="GHEA Grapalat" w:cs="Arial"/>
                <w:sz w:val="18"/>
                <w:szCs w:val="18"/>
                <w:lang w:val="pt-BR"/>
              </w:rPr>
            </w:pPr>
          </w:p>
        </w:tc>
        <w:tc>
          <w:tcPr>
            <w:tcW w:w="923" w:type="dxa"/>
          </w:tcPr>
          <w:p w14:paraId="17E1D958" w14:textId="733AF49C" w:rsidR="00204B4E" w:rsidRPr="0027235A" w:rsidRDefault="00204B4E" w:rsidP="00204B4E">
            <w:pPr>
              <w:jc w:val="center"/>
              <w:rPr>
                <w:rFonts w:ascii="GHEA Grapalat" w:hAnsi="GHEA Grapalat" w:cs="Arial"/>
                <w:sz w:val="18"/>
                <w:szCs w:val="18"/>
                <w:lang w:val="pt-BR"/>
              </w:rPr>
            </w:pPr>
          </w:p>
        </w:tc>
        <w:tc>
          <w:tcPr>
            <w:tcW w:w="804" w:type="dxa"/>
          </w:tcPr>
          <w:p w14:paraId="5FB64850" w14:textId="4CE6D918" w:rsidR="00204B4E" w:rsidRPr="0027235A" w:rsidRDefault="00204B4E" w:rsidP="00204B4E">
            <w:pPr>
              <w:jc w:val="center"/>
              <w:rPr>
                <w:rFonts w:ascii="GHEA Grapalat" w:hAnsi="GHEA Grapalat" w:cs="Arial"/>
                <w:sz w:val="18"/>
                <w:szCs w:val="18"/>
                <w:lang w:val="pt-BR"/>
              </w:rPr>
            </w:pPr>
          </w:p>
        </w:tc>
        <w:tc>
          <w:tcPr>
            <w:tcW w:w="772" w:type="dxa"/>
          </w:tcPr>
          <w:p w14:paraId="590F4DF7" w14:textId="1402DD0C" w:rsidR="00204B4E" w:rsidRPr="0027235A" w:rsidRDefault="00204B4E" w:rsidP="00204B4E">
            <w:pPr>
              <w:jc w:val="center"/>
              <w:rPr>
                <w:rFonts w:ascii="GHEA Grapalat" w:hAnsi="GHEA Grapalat" w:cs="Arial"/>
                <w:sz w:val="18"/>
                <w:szCs w:val="18"/>
                <w:lang w:val="pt-BR"/>
              </w:rPr>
            </w:pPr>
          </w:p>
        </w:tc>
        <w:tc>
          <w:tcPr>
            <w:tcW w:w="791" w:type="dxa"/>
          </w:tcPr>
          <w:p w14:paraId="395F6EEE" w14:textId="7EA25A21" w:rsidR="00204B4E" w:rsidRPr="0027235A" w:rsidRDefault="00204B4E" w:rsidP="00204B4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9566C62" w14:textId="1C122772" w:rsidR="00204B4E" w:rsidRPr="0027235A" w:rsidRDefault="00204B4E" w:rsidP="00204B4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5953AE0" w14:textId="119382EE" w:rsidR="00204B4E" w:rsidRPr="0027235A" w:rsidRDefault="00204B4E" w:rsidP="00204B4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0072B54" w14:textId="36A8F84B" w:rsidR="00204B4E" w:rsidRPr="0027235A" w:rsidRDefault="00204B4E" w:rsidP="00204B4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EE785C2" w14:textId="05312975" w:rsidR="00204B4E" w:rsidRPr="0027235A" w:rsidRDefault="00204B4E" w:rsidP="00204B4E">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204B4E" w:rsidRPr="0027235A" w14:paraId="7EC98DC9" w14:textId="77777777" w:rsidTr="00163307">
        <w:trPr>
          <w:trHeight w:val="402"/>
        </w:trPr>
        <w:tc>
          <w:tcPr>
            <w:tcW w:w="1452" w:type="dxa"/>
          </w:tcPr>
          <w:p w14:paraId="798542EB" w14:textId="32E704A2" w:rsidR="00204B4E" w:rsidRPr="0027235A" w:rsidRDefault="00204B4E" w:rsidP="00204B4E">
            <w:pPr>
              <w:jc w:val="center"/>
              <w:rPr>
                <w:rFonts w:ascii="GHEA Grapalat" w:hAnsi="GHEA Grapalat"/>
                <w:sz w:val="20"/>
                <w:lang w:val="es-ES"/>
              </w:rPr>
            </w:pPr>
            <w:r w:rsidRPr="007D34CA">
              <w:rPr>
                <w:rFonts w:ascii="GHEA Grapalat" w:hAnsi="GHEA Grapalat"/>
                <w:sz w:val="20"/>
                <w:szCs w:val="20"/>
              </w:rPr>
              <w:t>2</w:t>
            </w:r>
          </w:p>
        </w:tc>
        <w:tc>
          <w:tcPr>
            <w:tcW w:w="1979" w:type="dxa"/>
            <w:vAlign w:val="center"/>
          </w:tcPr>
          <w:p w14:paraId="08651BD9" w14:textId="245FCB03" w:rsidR="00204B4E" w:rsidRPr="008945EE" w:rsidRDefault="00204B4E" w:rsidP="00204B4E">
            <w:pPr>
              <w:jc w:val="center"/>
              <w:rPr>
                <w:rFonts w:ascii="GHEA Grapalat" w:hAnsi="GHEA Grapalat"/>
                <w:sz w:val="20"/>
                <w:lang w:val="hy-AM"/>
              </w:rPr>
            </w:pPr>
            <w:r>
              <w:rPr>
                <w:rFonts w:ascii="GHEA Grapalat" w:hAnsi="GHEA Grapalat" w:cs="Calibri"/>
                <w:color w:val="000000"/>
                <w:sz w:val="20"/>
                <w:szCs w:val="20"/>
              </w:rPr>
              <w:t>09211100/2</w:t>
            </w:r>
          </w:p>
        </w:tc>
        <w:tc>
          <w:tcPr>
            <w:tcW w:w="3388" w:type="dxa"/>
            <w:vAlign w:val="center"/>
          </w:tcPr>
          <w:p w14:paraId="76DC43E7" w14:textId="09FC01BE" w:rsidR="00204B4E" w:rsidRPr="0027235A" w:rsidRDefault="00204B4E" w:rsidP="00204B4E">
            <w:pPr>
              <w:jc w:val="center"/>
              <w:rPr>
                <w:rFonts w:ascii="GHEA Grapalat" w:hAnsi="GHEA Grapalat"/>
                <w:sz w:val="20"/>
                <w:lang w:val="pt-BR"/>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յուղեր</w:t>
            </w:r>
            <w:proofErr w:type="spellEnd"/>
          </w:p>
        </w:tc>
        <w:tc>
          <w:tcPr>
            <w:tcW w:w="924" w:type="dxa"/>
          </w:tcPr>
          <w:p w14:paraId="7B25DA98" w14:textId="65BCED6A" w:rsidR="00204B4E" w:rsidRPr="0027235A" w:rsidRDefault="00204B4E" w:rsidP="00204B4E">
            <w:pPr>
              <w:jc w:val="center"/>
              <w:rPr>
                <w:rFonts w:ascii="GHEA Grapalat" w:hAnsi="GHEA Grapalat"/>
                <w:sz w:val="20"/>
                <w:lang w:val="pt-BR"/>
              </w:rPr>
            </w:pPr>
          </w:p>
        </w:tc>
        <w:tc>
          <w:tcPr>
            <w:tcW w:w="924" w:type="dxa"/>
          </w:tcPr>
          <w:p w14:paraId="763FF153" w14:textId="5974CD9C" w:rsidR="00204B4E" w:rsidRPr="0027235A" w:rsidRDefault="00204B4E" w:rsidP="00204B4E">
            <w:pPr>
              <w:jc w:val="center"/>
              <w:rPr>
                <w:rFonts w:ascii="GHEA Grapalat" w:hAnsi="GHEA Grapalat"/>
                <w:sz w:val="20"/>
                <w:lang w:val="pt-BR"/>
              </w:rPr>
            </w:pPr>
          </w:p>
        </w:tc>
        <w:tc>
          <w:tcPr>
            <w:tcW w:w="923" w:type="dxa"/>
          </w:tcPr>
          <w:p w14:paraId="0E1A03F4" w14:textId="37C6EE9F" w:rsidR="00204B4E" w:rsidRPr="0027235A" w:rsidRDefault="00204B4E" w:rsidP="00204B4E">
            <w:pPr>
              <w:jc w:val="center"/>
              <w:rPr>
                <w:rFonts w:ascii="GHEA Grapalat" w:hAnsi="GHEA Grapalat"/>
                <w:sz w:val="20"/>
                <w:lang w:val="pt-BR"/>
              </w:rPr>
            </w:pPr>
          </w:p>
        </w:tc>
        <w:tc>
          <w:tcPr>
            <w:tcW w:w="804" w:type="dxa"/>
          </w:tcPr>
          <w:p w14:paraId="1716526D" w14:textId="18A7FD2D" w:rsidR="00204B4E" w:rsidRPr="0027235A" w:rsidRDefault="00204B4E" w:rsidP="00204B4E">
            <w:pPr>
              <w:jc w:val="center"/>
              <w:rPr>
                <w:rFonts w:ascii="GHEA Grapalat" w:hAnsi="GHEA Grapalat"/>
                <w:sz w:val="20"/>
                <w:lang w:val="pt-BR"/>
              </w:rPr>
            </w:pPr>
          </w:p>
        </w:tc>
        <w:tc>
          <w:tcPr>
            <w:tcW w:w="772" w:type="dxa"/>
          </w:tcPr>
          <w:p w14:paraId="4E64EE92" w14:textId="4F234F5A" w:rsidR="00204B4E" w:rsidRPr="0027235A" w:rsidRDefault="00204B4E" w:rsidP="00204B4E">
            <w:pPr>
              <w:jc w:val="center"/>
              <w:rPr>
                <w:rFonts w:ascii="GHEA Grapalat" w:hAnsi="GHEA Grapalat"/>
                <w:sz w:val="20"/>
                <w:lang w:val="pt-BR"/>
              </w:rPr>
            </w:pPr>
          </w:p>
        </w:tc>
        <w:tc>
          <w:tcPr>
            <w:tcW w:w="791" w:type="dxa"/>
          </w:tcPr>
          <w:p w14:paraId="1121421D" w14:textId="356892CF" w:rsidR="00204B4E" w:rsidRPr="0027235A" w:rsidRDefault="00204B4E" w:rsidP="00204B4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3F21BAA" w14:textId="7F800019" w:rsidR="00204B4E" w:rsidRPr="0027235A" w:rsidRDefault="00204B4E" w:rsidP="00204B4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A1C2D63" w14:textId="63129A42" w:rsidR="00204B4E" w:rsidRPr="0027235A" w:rsidRDefault="00204B4E" w:rsidP="00204B4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60606A1" w14:textId="0B4A237A" w:rsidR="00204B4E" w:rsidRPr="0027235A" w:rsidRDefault="00204B4E" w:rsidP="00204B4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0393C43" w14:textId="67D3CE98" w:rsidR="00204B4E" w:rsidRPr="0027235A" w:rsidRDefault="00204B4E" w:rsidP="00204B4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204B4E" w:rsidRPr="0027235A" w14:paraId="60121CEA" w14:textId="77777777" w:rsidTr="00163307">
        <w:trPr>
          <w:trHeight w:val="402"/>
        </w:trPr>
        <w:tc>
          <w:tcPr>
            <w:tcW w:w="1452" w:type="dxa"/>
          </w:tcPr>
          <w:p w14:paraId="7D6CEAD0" w14:textId="34083F74" w:rsidR="00204B4E" w:rsidRPr="00A431CB" w:rsidRDefault="00204B4E" w:rsidP="00204B4E">
            <w:pPr>
              <w:jc w:val="center"/>
              <w:rPr>
                <w:rFonts w:ascii="GHEA Grapalat" w:hAnsi="GHEA Grapalat"/>
                <w:sz w:val="20"/>
                <w:szCs w:val="20"/>
              </w:rPr>
            </w:pPr>
            <w:r>
              <w:rPr>
                <w:rFonts w:ascii="GHEA Grapalat" w:hAnsi="GHEA Grapalat"/>
                <w:sz w:val="20"/>
                <w:szCs w:val="20"/>
                <w:lang w:val="hy-AM"/>
              </w:rPr>
              <w:t>3</w:t>
            </w:r>
          </w:p>
        </w:tc>
        <w:tc>
          <w:tcPr>
            <w:tcW w:w="1979" w:type="dxa"/>
            <w:vAlign w:val="center"/>
          </w:tcPr>
          <w:p w14:paraId="56793076" w14:textId="38B25F9D" w:rsidR="00204B4E" w:rsidRPr="00A431CB" w:rsidRDefault="00204B4E" w:rsidP="00204B4E">
            <w:pPr>
              <w:jc w:val="center"/>
              <w:rPr>
                <w:rFonts w:ascii="GHEA Grapalat" w:hAnsi="GHEA Grapalat"/>
                <w:sz w:val="20"/>
                <w:szCs w:val="20"/>
              </w:rPr>
            </w:pPr>
            <w:r>
              <w:rPr>
                <w:rFonts w:ascii="GHEA Grapalat" w:hAnsi="GHEA Grapalat" w:cs="Calibri"/>
                <w:color w:val="000000"/>
                <w:sz w:val="20"/>
                <w:szCs w:val="20"/>
              </w:rPr>
              <w:t>09211100/3</w:t>
            </w:r>
          </w:p>
        </w:tc>
        <w:tc>
          <w:tcPr>
            <w:tcW w:w="3388" w:type="dxa"/>
            <w:vAlign w:val="center"/>
          </w:tcPr>
          <w:p w14:paraId="7FD9F19E" w14:textId="2E0ACBAC" w:rsidR="00204B4E" w:rsidRDefault="00204B4E" w:rsidP="00204B4E">
            <w:pPr>
              <w:jc w:val="center"/>
              <w:rPr>
                <w:rFonts w:ascii="GHEA Grapalat" w:hAnsi="GHEA Grapalat"/>
                <w:sz w:val="20"/>
                <w:lang w:val="hy-AM"/>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յուղեր</w:t>
            </w:r>
            <w:proofErr w:type="spellEnd"/>
          </w:p>
        </w:tc>
        <w:tc>
          <w:tcPr>
            <w:tcW w:w="924" w:type="dxa"/>
          </w:tcPr>
          <w:p w14:paraId="67173833" w14:textId="1BECF305" w:rsidR="00204B4E" w:rsidRDefault="00204B4E" w:rsidP="00204B4E">
            <w:pPr>
              <w:jc w:val="center"/>
              <w:rPr>
                <w:rFonts w:ascii="GHEA Grapalat" w:hAnsi="GHEA Grapalat"/>
                <w:sz w:val="20"/>
                <w:lang w:val="hy-AM"/>
              </w:rPr>
            </w:pPr>
          </w:p>
        </w:tc>
        <w:tc>
          <w:tcPr>
            <w:tcW w:w="924" w:type="dxa"/>
          </w:tcPr>
          <w:p w14:paraId="00D3FBD6" w14:textId="1CD153E7" w:rsidR="00204B4E" w:rsidRDefault="00204B4E" w:rsidP="00204B4E">
            <w:pPr>
              <w:jc w:val="center"/>
              <w:rPr>
                <w:rFonts w:ascii="GHEA Grapalat" w:hAnsi="GHEA Grapalat"/>
                <w:sz w:val="20"/>
                <w:lang w:val="hy-AM"/>
              </w:rPr>
            </w:pPr>
          </w:p>
        </w:tc>
        <w:tc>
          <w:tcPr>
            <w:tcW w:w="923" w:type="dxa"/>
          </w:tcPr>
          <w:p w14:paraId="5F70E528" w14:textId="65BD1D9B" w:rsidR="00204B4E" w:rsidRDefault="00204B4E" w:rsidP="00204B4E">
            <w:pPr>
              <w:jc w:val="center"/>
              <w:rPr>
                <w:rFonts w:ascii="GHEA Grapalat" w:hAnsi="GHEA Grapalat"/>
                <w:sz w:val="20"/>
                <w:lang w:val="hy-AM"/>
              </w:rPr>
            </w:pPr>
          </w:p>
        </w:tc>
        <w:tc>
          <w:tcPr>
            <w:tcW w:w="804" w:type="dxa"/>
          </w:tcPr>
          <w:p w14:paraId="09141404" w14:textId="77A2EE7A" w:rsidR="00204B4E" w:rsidRDefault="00204B4E" w:rsidP="00204B4E">
            <w:pPr>
              <w:jc w:val="center"/>
              <w:rPr>
                <w:rFonts w:ascii="GHEA Grapalat" w:hAnsi="GHEA Grapalat"/>
                <w:sz w:val="20"/>
                <w:lang w:val="hy-AM"/>
              </w:rPr>
            </w:pPr>
          </w:p>
        </w:tc>
        <w:tc>
          <w:tcPr>
            <w:tcW w:w="772" w:type="dxa"/>
          </w:tcPr>
          <w:p w14:paraId="62508C48" w14:textId="7FA853C7" w:rsidR="00204B4E" w:rsidRDefault="00204B4E" w:rsidP="00204B4E">
            <w:pPr>
              <w:jc w:val="center"/>
              <w:rPr>
                <w:rFonts w:ascii="GHEA Grapalat" w:hAnsi="GHEA Grapalat"/>
                <w:sz w:val="20"/>
                <w:lang w:val="hy-AM"/>
              </w:rPr>
            </w:pPr>
          </w:p>
        </w:tc>
        <w:tc>
          <w:tcPr>
            <w:tcW w:w="791" w:type="dxa"/>
          </w:tcPr>
          <w:p w14:paraId="47229427" w14:textId="07D4DB8E"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9A6886" w14:textId="6C90CE6B"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2A893AE" w14:textId="5BB4BFD9"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18363A21" w14:textId="363FA4B6"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360B524" w14:textId="43A994BB"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204B4E" w:rsidRPr="0027235A" w14:paraId="4814E59C" w14:textId="77777777" w:rsidTr="00163307">
        <w:trPr>
          <w:trHeight w:val="402"/>
        </w:trPr>
        <w:tc>
          <w:tcPr>
            <w:tcW w:w="1452" w:type="dxa"/>
          </w:tcPr>
          <w:p w14:paraId="33212DD3" w14:textId="64F2CF8A" w:rsidR="00204B4E" w:rsidRPr="00A431CB" w:rsidRDefault="00204B4E" w:rsidP="00204B4E">
            <w:pPr>
              <w:jc w:val="center"/>
              <w:rPr>
                <w:rFonts w:ascii="GHEA Grapalat" w:hAnsi="GHEA Grapalat"/>
                <w:sz w:val="20"/>
                <w:szCs w:val="20"/>
              </w:rPr>
            </w:pPr>
            <w:r>
              <w:rPr>
                <w:rFonts w:ascii="GHEA Grapalat" w:hAnsi="GHEA Grapalat"/>
                <w:sz w:val="20"/>
                <w:szCs w:val="20"/>
                <w:lang w:val="hy-AM"/>
              </w:rPr>
              <w:t>4</w:t>
            </w:r>
          </w:p>
        </w:tc>
        <w:tc>
          <w:tcPr>
            <w:tcW w:w="1979" w:type="dxa"/>
            <w:vAlign w:val="center"/>
          </w:tcPr>
          <w:p w14:paraId="1AE7B86E" w14:textId="47E63D11" w:rsidR="00204B4E" w:rsidRPr="00A431CB" w:rsidRDefault="00204B4E" w:rsidP="00204B4E">
            <w:pPr>
              <w:jc w:val="center"/>
              <w:rPr>
                <w:rFonts w:ascii="GHEA Grapalat" w:hAnsi="GHEA Grapalat"/>
                <w:sz w:val="20"/>
                <w:szCs w:val="20"/>
              </w:rPr>
            </w:pPr>
            <w:r>
              <w:rPr>
                <w:rFonts w:ascii="GHEA Grapalat" w:hAnsi="GHEA Grapalat" w:cs="Calibri"/>
                <w:color w:val="000000"/>
                <w:sz w:val="20"/>
                <w:szCs w:val="20"/>
              </w:rPr>
              <w:t>09211100/4</w:t>
            </w:r>
          </w:p>
        </w:tc>
        <w:tc>
          <w:tcPr>
            <w:tcW w:w="3388" w:type="dxa"/>
            <w:vAlign w:val="center"/>
          </w:tcPr>
          <w:p w14:paraId="7C01F745" w14:textId="66C17DA1" w:rsidR="00204B4E" w:rsidRDefault="00204B4E" w:rsidP="00204B4E">
            <w:pPr>
              <w:jc w:val="center"/>
              <w:rPr>
                <w:rFonts w:ascii="GHEA Grapalat" w:hAnsi="GHEA Grapalat"/>
                <w:sz w:val="20"/>
                <w:lang w:val="hy-AM"/>
              </w:rPr>
            </w:pPr>
            <w:proofErr w:type="spellStart"/>
            <w:r>
              <w:rPr>
                <w:rFonts w:ascii="GHEA Grapalat" w:hAnsi="GHEA Grapalat" w:cs="Calibri"/>
                <w:sz w:val="20"/>
                <w:szCs w:val="20"/>
              </w:rPr>
              <w:t>Շարժիչի</w:t>
            </w:r>
            <w:proofErr w:type="spellEnd"/>
            <w:r>
              <w:rPr>
                <w:rFonts w:ascii="GHEA Grapalat" w:hAnsi="GHEA Grapalat" w:cs="Calibri"/>
                <w:sz w:val="20"/>
                <w:szCs w:val="20"/>
              </w:rPr>
              <w:t xml:space="preserve"> </w:t>
            </w:r>
            <w:proofErr w:type="spellStart"/>
            <w:r>
              <w:rPr>
                <w:rFonts w:ascii="GHEA Grapalat" w:hAnsi="GHEA Grapalat" w:cs="Calibri"/>
                <w:sz w:val="20"/>
                <w:szCs w:val="20"/>
              </w:rPr>
              <w:t>յուղեր</w:t>
            </w:r>
            <w:proofErr w:type="spellEnd"/>
          </w:p>
        </w:tc>
        <w:tc>
          <w:tcPr>
            <w:tcW w:w="924" w:type="dxa"/>
          </w:tcPr>
          <w:p w14:paraId="72780F92" w14:textId="6C33D5CA" w:rsidR="00204B4E" w:rsidRDefault="00204B4E" w:rsidP="00204B4E">
            <w:pPr>
              <w:jc w:val="center"/>
              <w:rPr>
                <w:rFonts w:ascii="GHEA Grapalat" w:hAnsi="GHEA Grapalat"/>
                <w:sz w:val="20"/>
                <w:lang w:val="hy-AM"/>
              </w:rPr>
            </w:pPr>
          </w:p>
        </w:tc>
        <w:tc>
          <w:tcPr>
            <w:tcW w:w="924" w:type="dxa"/>
          </w:tcPr>
          <w:p w14:paraId="02FA3779" w14:textId="1F16C6EA" w:rsidR="00204B4E" w:rsidRDefault="00204B4E" w:rsidP="00204B4E">
            <w:pPr>
              <w:jc w:val="center"/>
              <w:rPr>
                <w:rFonts w:ascii="GHEA Grapalat" w:hAnsi="GHEA Grapalat"/>
                <w:sz w:val="20"/>
                <w:lang w:val="hy-AM"/>
              </w:rPr>
            </w:pPr>
          </w:p>
        </w:tc>
        <w:tc>
          <w:tcPr>
            <w:tcW w:w="923" w:type="dxa"/>
          </w:tcPr>
          <w:p w14:paraId="542ED1EE" w14:textId="2325A6F7" w:rsidR="00204B4E" w:rsidRDefault="00204B4E" w:rsidP="00204B4E">
            <w:pPr>
              <w:jc w:val="center"/>
              <w:rPr>
                <w:rFonts w:ascii="GHEA Grapalat" w:hAnsi="GHEA Grapalat"/>
                <w:sz w:val="20"/>
                <w:lang w:val="hy-AM"/>
              </w:rPr>
            </w:pPr>
          </w:p>
        </w:tc>
        <w:tc>
          <w:tcPr>
            <w:tcW w:w="804" w:type="dxa"/>
          </w:tcPr>
          <w:p w14:paraId="2338816A" w14:textId="654F66BC" w:rsidR="00204B4E" w:rsidRDefault="00204B4E" w:rsidP="00204B4E">
            <w:pPr>
              <w:jc w:val="center"/>
              <w:rPr>
                <w:rFonts w:ascii="GHEA Grapalat" w:hAnsi="GHEA Grapalat"/>
                <w:sz w:val="20"/>
                <w:lang w:val="hy-AM"/>
              </w:rPr>
            </w:pPr>
          </w:p>
        </w:tc>
        <w:tc>
          <w:tcPr>
            <w:tcW w:w="772" w:type="dxa"/>
          </w:tcPr>
          <w:p w14:paraId="49C983D8" w14:textId="40A3C1D2" w:rsidR="00204B4E" w:rsidRDefault="00204B4E" w:rsidP="00204B4E">
            <w:pPr>
              <w:jc w:val="center"/>
              <w:rPr>
                <w:rFonts w:ascii="GHEA Grapalat" w:hAnsi="GHEA Grapalat"/>
                <w:sz w:val="20"/>
                <w:lang w:val="hy-AM"/>
              </w:rPr>
            </w:pPr>
          </w:p>
        </w:tc>
        <w:tc>
          <w:tcPr>
            <w:tcW w:w="791" w:type="dxa"/>
          </w:tcPr>
          <w:p w14:paraId="52D3C21F" w14:textId="0BF78D96"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0CAF222" w14:textId="0A4BCB25"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4B7D825" w14:textId="4030DAEC"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BEBDC75" w14:textId="429EA618"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2754640" w14:textId="5BBB98E8"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204B4E" w:rsidRPr="0027235A" w14:paraId="5FBE1E8A" w14:textId="77777777" w:rsidTr="00163307">
        <w:trPr>
          <w:trHeight w:val="402"/>
        </w:trPr>
        <w:tc>
          <w:tcPr>
            <w:tcW w:w="1452" w:type="dxa"/>
          </w:tcPr>
          <w:p w14:paraId="5AE06B37" w14:textId="4E36FD4E" w:rsidR="00204B4E" w:rsidRPr="00A431CB" w:rsidRDefault="00204B4E" w:rsidP="00204B4E">
            <w:pPr>
              <w:jc w:val="center"/>
              <w:rPr>
                <w:rFonts w:ascii="GHEA Grapalat" w:hAnsi="GHEA Grapalat"/>
                <w:sz w:val="20"/>
                <w:szCs w:val="20"/>
              </w:rPr>
            </w:pPr>
            <w:r>
              <w:rPr>
                <w:rFonts w:ascii="GHEA Grapalat" w:hAnsi="GHEA Grapalat"/>
                <w:sz w:val="20"/>
                <w:szCs w:val="20"/>
                <w:lang w:val="hy-AM"/>
              </w:rPr>
              <w:t>5</w:t>
            </w:r>
          </w:p>
        </w:tc>
        <w:tc>
          <w:tcPr>
            <w:tcW w:w="1979" w:type="dxa"/>
            <w:vAlign w:val="center"/>
          </w:tcPr>
          <w:p w14:paraId="6E7E032E" w14:textId="428FD461" w:rsidR="00204B4E" w:rsidRPr="00A431CB" w:rsidRDefault="00204B4E" w:rsidP="00204B4E">
            <w:pPr>
              <w:jc w:val="center"/>
              <w:rPr>
                <w:rFonts w:ascii="GHEA Grapalat" w:hAnsi="GHEA Grapalat"/>
                <w:sz w:val="20"/>
                <w:szCs w:val="20"/>
              </w:rPr>
            </w:pPr>
            <w:r>
              <w:rPr>
                <w:rFonts w:ascii="GHEA Grapalat" w:hAnsi="GHEA Grapalat" w:cs="Calibri"/>
                <w:color w:val="000000"/>
                <w:sz w:val="20"/>
                <w:szCs w:val="20"/>
              </w:rPr>
              <w:t>09211100/5</w:t>
            </w:r>
          </w:p>
        </w:tc>
        <w:tc>
          <w:tcPr>
            <w:tcW w:w="3388" w:type="dxa"/>
            <w:vAlign w:val="center"/>
          </w:tcPr>
          <w:p w14:paraId="4EBFAF1A" w14:textId="22D377A3" w:rsidR="00204B4E" w:rsidRDefault="00204B4E" w:rsidP="00204B4E">
            <w:pPr>
              <w:jc w:val="center"/>
              <w:rPr>
                <w:rFonts w:ascii="GHEA Grapalat" w:hAnsi="GHEA Grapalat"/>
                <w:sz w:val="20"/>
                <w:lang w:val="hy-AM"/>
              </w:rPr>
            </w:pPr>
            <w:proofErr w:type="spellStart"/>
            <w:r>
              <w:rPr>
                <w:rFonts w:ascii="GHEA Grapalat" w:hAnsi="GHEA Grapalat" w:cs="Calibri"/>
                <w:sz w:val="20"/>
                <w:szCs w:val="20"/>
              </w:rPr>
              <w:t>Շարժիչի</w:t>
            </w:r>
            <w:proofErr w:type="spellEnd"/>
            <w:r>
              <w:rPr>
                <w:rFonts w:ascii="GHEA Grapalat" w:hAnsi="GHEA Grapalat" w:cs="Calibri"/>
                <w:sz w:val="20"/>
                <w:szCs w:val="20"/>
              </w:rPr>
              <w:t xml:space="preserve"> </w:t>
            </w:r>
            <w:proofErr w:type="spellStart"/>
            <w:r>
              <w:rPr>
                <w:rFonts w:ascii="GHEA Grapalat" w:hAnsi="GHEA Grapalat" w:cs="Calibri"/>
                <w:sz w:val="20"/>
                <w:szCs w:val="20"/>
              </w:rPr>
              <w:t>յուղեր</w:t>
            </w:r>
            <w:proofErr w:type="spellEnd"/>
          </w:p>
        </w:tc>
        <w:tc>
          <w:tcPr>
            <w:tcW w:w="924" w:type="dxa"/>
          </w:tcPr>
          <w:p w14:paraId="2AAD67CA" w14:textId="1B9D9175" w:rsidR="00204B4E" w:rsidRDefault="00204B4E" w:rsidP="00204B4E">
            <w:pPr>
              <w:jc w:val="center"/>
              <w:rPr>
                <w:rFonts w:ascii="GHEA Grapalat" w:hAnsi="GHEA Grapalat"/>
                <w:sz w:val="20"/>
                <w:lang w:val="hy-AM"/>
              </w:rPr>
            </w:pPr>
          </w:p>
        </w:tc>
        <w:tc>
          <w:tcPr>
            <w:tcW w:w="924" w:type="dxa"/>
          </w:tcPr>
          <w:p w14:paraId="59738713" w14:textId="4A0BC7DC" w:rsidR="00204B4E" w:rsidRDefault="00204B4E" w:rsidP="00204B4E">
            <w:pPr>
              <w:jc w:val="center"/>
              <w:rPr>
                <w:rFonts w:ascii="GHEA Grapalat" w:hAnsi="GHEA Grapalat"/>
                <w:sz w:val="20"/>
                <w:lang w:val="hy-AM"/>
              </w:rPr>
            </w:pPr>
          </w:p>
        </w:tc>
        <w:tc>
          <w:tcPr>
            <w:tcW w:w="923" w:type="dxa"/>
          </w:tcPr>
          <w:p w14:paraId="4011C3D0" w14:textId="76831B88" w:rsidR="00204B4E" w:rsidRDefault="00204B4E" w:rsidP="00204B4E">
            <w:pPr>
              <w:jc w:val="center"/>
              <w:rPr>
                <w:rFonts w:ascii="GHEA Grapalat" w:hAnsi="GHEA Grapalat"/>
                <w:sz w:val="20"/>
                <w:lang w:val="hy-AM"/>
              </w:rPr>
            </w:pPr>
          </w:p>
        </w:tc>
        <w:tc>
          <w:tcPr>
            <w:tcW w:w="804" w:type="dxa"/>
          </w:tcPr>
          <w:p w14:paraId="0491C939" w14:textId="560ED707" w:rsidR="00204B4E" w:rsidRDefault="00204B4E" w:rsidP="00204B4E">
            <w:pPr>
              <w:jc w:val="center"/>
              <w:rPr>
                <w:rFonts w:ascii="GHEA Grapalat" w:hAnsi="GHEA Grapalat"/>
                <w:sz w:val="20"/>
                <w:lang w:val="hy-AM"/>
              </w:rPr>
            </w:pPr>
          </w:p>
        </w:tc>
        <w:tc>
          <w:tcPr>
            <w:tcW w:w="772" w:type="dxa"/>
          </w:tcPr>
          <w:p w14:paraId="67E14E32" w14:textId="32252525" w:rsidR="00204B4E" w:rsidRDefault="00204B4E" w:rsidP="00204B4E">
            <w:pPr>
              <w:jc w:val="center"/>
              <w:rPr>
                <w:rFonts w:ascii="GHEA Grapalat" w:hAnsi="GHEA Grapalat"/>
                <w:sz w:val="20"/>
                <w:lang w:val="hy-AM"/>
              </w:rPr>
            </w:pPr>
          </w:p>
        </w:tc>
        <w:tc>
          <w:tcPr>
            <w:tcW w:w="791" w:type="dxa"/>
          </w:tcPr>
          <w:p w14:paraId="4981C0BC" w14:textId="32FF7368"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1CBCDB5" w14:textId="18BD100D"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529F5153" w14:textId="2D4B6993"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4FFBC50" w14:textId="5B56C79A"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1E816C4" w14:textId="46E5E75B"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204B4E" w:rsidRPr="0027235A" w14:paraId="67FEF458" w14:textId="77777777" w:rsidTr="00163307">
        <w:trPr>
          <w:trHeight w:val="402"/>
        </w:trPr>
        <w:tc>
          <w:tcPr>
            <w:tcW w:w="1452" w:type="dxa"/>
          </w:tcPr>
          <w:p w14:paraId="4B79D606" w14:textId="5D3BB60F" w:rsidR="00204B4E" w:rsidRPr="00513B19" w:rsidRDefault="00204B4E" w:rsidP="00204B4E">
            <w:pPr>
              <w:jc w:val="center"/>
              <w:rPr>
                <w:rFonts w:ascii="GHEA Grapalat" w:hAnsi="GHEA Grapalat"/>
                <w:sz w:val="20"/>
                <w:szCs w:val="20"/>
              </w:rPr>
            </w:pPr>
            <w:r>
              <w:rPr>
                <w:rFonts w:ascii="GHEA Grapalat" w:hAnsi="GHEA Grapalat"/>
                <w:sz w:val="20"/>
                <w:szCs w:val="20"/>
              </w:rPr>
              <w:t>6</w:t>
            </w:r>
          </w:p>
        </w:tc>
        <w:tc>
          <w:tcPr>
            <w:tcW w:w="1979" w:type="dxa"/>
            <w:vAlign w:val="center"/>
          </w:tcPr>
          <w:p w14:paraId="1C147FD2" w14:textId="3F9FA96A" w:rsidR="00204B4E" w:rsidRDefault="00204B4E" w:rsidP="00204B4E">
            <w:pPr>
              <w:jc w:val="center"/>
              <w:rPr>
                <w:rFonts w:ascii="GHEA Grapalat" w:hAnsi="GHEA Grapalat" w:cs="Calibri"/>
                <w:color w:val="000000"/>
                <w:sz w:val="20"/>
                <w:szCs w:val="20"/>
              </w:rPr>
            </w:pPr>
            <w:r>
              <w:rPr>
                <w:rFonts w:ascii="GHEA Grapalat" w:hAnsi="GHEA Grapalat" w:cs="Calibri"/>
                <w:color w:val="000000"/>
                <w:sz w:val="20"/>
                <w:szCs w:val="20"/>
              </w:rPr>
              <w:t>09211200/1</w:t>
            </w:r>
          </w:p>
        </w:tc>
        <w:tc>
          <w:tcPr>
            <w:tcW w:w="3388" w:type="dxa"/>
            <w:vAlign w:val="center"/>
          </w:tcPr>
          <w:p w14:paraId="59785462" w14:textId="6B331BCD" w:rsidR="00204B4E" w:rsidRDefault="00204B4E" w:rsidP="00204B4E">
            <w:pPr>
              <w:jc w:val="center"/>
              <w:rPr>
                <w:rFonts w:ascii="GHEA Grapalat" w:hAnsi="GHEA Grapalat" w:cs="Calibri"/>
                <w:color w:val="000000"/>
                <w:sz w:val="20"/>
                <w:szCs w:val="20"/>
              </w:rPr>
            </w:pPr>
            <w:proofErr w:type="spellStart"/>
            <w:r>
              <w:rPr>
                <w:rFonts w:ascii="GHEA Grapalat" w:hAnsi="GHEA Grapalat" w:cs="Calibri"/>
                <w:sz w:val="20"/>
                <w:szCs w:val="20"/>
              </w:rPr>
              <w:t>Օդամղիչային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յուղեր</w:t>
            </w:r>
            <w:proofErr w:type="spellEnd"/>
          </w:p>
        </w:tc>
        <w:tc>
          <w:tcPr>
            <w:tcW w:w="924" w:type="dxa"/>
          </w:tcPr>
          <w:p w14:paraId="784A1D2C" w14:textId="77777777" w:rsidR="00204B4E" w:rsidRDefault="00204B4E" w:rsidP="00204B4E">
            <w:pPr>
              <w:jc w:val="center"/>
              <w:rPr>
                <w:rFonts w:ascii="GHEA Grapalat" w:hAnsi="GHEA Grapalat"/>
                <w:sz w:val="20"/>
                <w:lang w:val="hy-AM"/>
              </w:rPr>
            </w:pPr>
          </w:p>
        </w:tc>
        <w:tc>
          <w:tcPr>
            <w:tcW w:w="924" w:type="dxa"/>
          </w:tcPr>
          <w:p w14:paraId="4E4E1E90" w14:textId="77777777" w:rsidR="00204B4E" w:rsidRDefault="00204B4E" w:rsidP="00204B4E">
            <w:pPr>
              <w:jc w:val="center"/>
              <w:rPr>
                <w:rFonts w:ascii="GHEA Grapalat" w:hAnsi="GHEA Grapalat"/>
                <w:sz w:val="20"/>
                <w:lang w:val="hy-AM"/>
              </w:rPr>
            </w:pPr>
          </w:p>
        </w:tc>
        <w:tc>
          <w:tcPr>
            <w:tcW w:w="923" w:type="dxa"/>
          </w:tcPr>
          <w:p w14:paraId="25F764A3" w14:textId="1EC42D64" w:rsidR="00204B4E" w:rsidRDefault="00204B4E" w:rsidP="00204B4E">
            <w:pPr>
              <w:jc w:val="center"/>
              <w:rPr>
                <w:rFonts w:ascii="GHEA Grapalat" w:hAnsi="GHEA Grapalat"/>
                <w:sz w:val="20"/>
                <w:lang w:val="hy-AM"/>
              </w:rPr>
            </w:pPr>
          </w:p>
        </w:tc>
        <w:tc>
          <w:tcPr>
            <w:tcW w:w="804" w:type="dxa"/>
          </w:tcPr>
          <w:p w14:paraId="1EDC9164" w14:textId="7226164F" w:rsidR="00204B4E" w:rsidRDefault="00204B4E" w:rsidP="00204B4E">
            <w:pPr>
              <w:jc w:val="center"/>
              <w:rPr>
                <w:rFonts w:ascii="GHEA Grapalat" w:hAnsi="GHEA Grapalat"/>
                <w:sz w:val="20"/>
                <w:lang w:val="hy-AM"/>
              </w:rPr>
            </w:pPr>
          </w:p>
        </w:tc>
        <w:tc>
          <w:tcPr>
            <w:tcW w:w="772" w:type="dxa"/>
          </w:tcPr>
          <w:p w14:paraId="0EC26A72" w14:textId="125C188A" w:rsidR="00204B4E" w:rsidRDefault="00204B4E" w:rsidP="00204B4E">
            <w:pPr>
              <w:jc w:val="center"/>
              <w:rPr>
                <w:rFonts w:ascii="GHEA Grapalat" w:hAnsi="GHEA Grapalat"/>
                <w:sz w:val="20"/>
                <w:lang w:val="hy-AM"/>
              </w:rPr>
            </w:pPr>
          </w:p>
        </w:tc>
        <w:tc>
          <w:tcPr>
            <w:tcW w:w="791" w:type="dxa"/>
          </w:tcPr>
          <w:p w14:paraId="537A44F8" w14:textId="36BAAEA5"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B4C8B8" w14:textId="32CAD2B3"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76850086" w14:textId="2A01DFF1"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7721208" w14:textId="24F8DBE5"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E2AB8C4" w14:textId="7A18B4A2" w:rsidR="00204B4E" w:rsidRDefault="00204B4E" w:rsidP="00204B4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A01B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EF3E0" w14:textId="77777777" w:rsidR="00B502D4" w:rsidRDefault="00B502D4">
      <w:r>
        <w:separator/>
      </w:r>
    </w:p>
  </w:endnote>
  <w:endnote w:type="continuationSeparator" w:id="0">
    <w:p w14:paraId="6DC95425" w14:textId="77777777" w:rsidR="00B502D4" w:rsidRDefault="00B5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Times New Roman"/>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9DD4F" w14:textId="77777777" w:rsidR="00B502D4" w:rsidRDefault="00B502D4">
      <w:r>
        <w:separator/>
      </w:r>
    </w:p>
  </w:footnote>
  <w:footnote w:type="continuationSeparator" w:id="0">
    <w:p w14:paraId="709E1721" w14:textId="77777777" w:rsidR="00B502D4" w:rsidRDefault="00B502D4">
      <w:r>
        <w:continuationSeparator/>
      </w:r>
    </w:p>
  </w:footnote>
  <w:footnote w:id="1">
    <w:p w14:paraId="6F38632C" w14:textId="6344E66E" w:rsidR="00FE7F2B" w:rsidRPr="00170017" w:rsidRDefault="00FE7F2B"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4CC59837" w:rsidR="00FE7F2B" w:rsidRPr="0080329A" w:rsidRDefault="00FE7F2B">
      <w:pPr>
        <w:pStyle w:val="af2"/>
        <w:rPr>
          <w:lang w:val="hy-AM"/>
        </w:rPr>
      </w:pPr>
    </w:p>
  </w:footnote>
  <w:footnote w:id="3">
    <w:p w14:paraId="25310244" w14:textId="536D524B" w:rsidR="00FE7F2B" w:rsidRPr="001B131A" w:rsidRDefault="00FE7F2B" w:rsidP="001B131A">
      <w:pPr>
        <w:pStyle w:val="af2"/>
        <w:rPr>
          <w:rFonts w:ascii="Sylfaen" w:hAnsi="Sylfaen"/>
        </w:rPr>
      </w:pPr>
    </w:p>
  </w:footnote>
  <w:footnote w:id="4">
    <w:p w14:paraId="22B8E6DA" w14:textId="1B17ECCC" w:rsidR="00FE7F2B" w:rsidRPr="00471D64" w:rsidRDefault="00FE7F2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FE7F2B" w:rsidRPr="007F07D4" w:rsidRDefault="00FE7F2B" w:rsidP="00605A92">
      <w:pPr>
        <w:pStyle w:val="af2"/>
        <w:rPr>
          <w:rFonts w:ascii="GHEA Grapalat" w:hAnsi="GHEA Grapalat"/>
          <w:i/>
          <w:sz w:val="16"/>
          <w:szCs w:val="16"/>
          <w:lang w:val="hy-AM"/>
        </w:rPr>
      </w:pPr>
    </w:p>
    <w:p w14:paraId="2C1FAF78" w14:textId="77777777" w:rsidR="00FE7F2B" w:rsidRPr="002A4619" w:rsidDel="006C3873" w:rsidRDefault="00FE7F2B" w:rsidP="00605A92">
      <w:pPr>
        <w:jc w:val="both"/>
        <w:rPr>
          <w:del w:id="20" w:author="User" w:date="2019-05-26T09:52:00Z"/>
          <w:rFonts w:ascii="GHEA Grapalat" w:hAnsi="GHEA Grapalat" w:cs="Sylfaen"/>
          <w:sz w:val="20"/>
          <w:lang w:val="af-ZA"/>
        </w:rPr>
      </w:pPr>
    </w:p>
  </w:footnote>
  <w:footnote w:id="6">
    <w:p w14:paraId="6D69B0FC" w14:textId="6A12C8E4" w:rsidR="00FE7F2B" w:rsidRPr="00381A2C" w:rsidRDefault="00FE7F2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FE7F2B" w:rsidRPr="002A4619" w:rsidRDefault="00FE7F2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FE7F2B" w:rsidRPr="004C75A4" w:rsidRDefault="00FE7F2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FE7F2B" w:rsidRPr="004C75A4" w:rsidRDefault="00FE7F2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FE7F2B" w:rsidRPr="0027235A" w:rsidRDefault="00FE7F2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FE7F2B" w:rsidRPr="00B202F5" w:rsidRDefault="00FE7F2B">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901A63"/>
    <w:multiLevelType w:val="multilevel"/>
    <w:tmpl w:val="C84EECEC"/>
    <w:lvl w:ilvl="0">
      <w:start w:val="1"/>
      <w:numFmt w:val="decimal"/>
      <w:lvlText w:val="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CC2B67"/>
    <w:multiLevelType w:val="multilevel"/>
    <w:tmpl w:val="8BFC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30" w15:restartNumberingAfterBreak="0">
    <w:nsid w:val="6B66706B"/>
    <w:multiLevelType w:val="multilevel"/>
    <w:tmpl w:val="126AB9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D50933"/>
    <w:multiLevelType w:val="hybridMultilevel"/>
    <w:tmpl w:val="3B64B45E"/>
    <w:lvl w:ilvl="0" w:tplc="04090001">
      <w:start w:val="1"/>
      <w:numFmt w:val="bullet"/>
      <w:lvlText w:val=""/>
      <w:lvlJc w:val="left"/>
      <w:pPr>
        <w:ind w:left="720" w:hanging="360"/>
      </w:pPr>
      <w:rPr>
        <w:rFonts w:ascii="Symbol" w:hAnsi="Symbol" w:hint="default"/>
      </w:rPr>
    </w:lvl>
    <w:lvl w:ilvl="1" w:tplc="272ADC50">
      <w:numFmt w:val="bullet"/>
      <w:lvlText w:val="-"/>
      <w:lvlJc w:val="left"/>
      <w:pPr>
        <w:ind w:left="1440" w:hanging="360"/>
      </w:pPr>
      <w:rPr>
        <w:rFonts w:ascii="GHEA Grapalat" w:eastAsia="Times New Roman" w:hAnsi="GHEA Grapalat" w:cs="Arial Unico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7F3CFA"/>
    <w:multiLevelType w:val="hybridMultilevel"/>
    <w:tmpl w:val="F2DEA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5"/>
  </w:num>
  <w:num w:numId="15">
    <w:abstractNumId w:val="33"/>
  </w:num>
  <w:num w:numId="16">
    <w:abstractNumId w:val="18"/>
  </w:num>
  <w:num w:numId="17">
    <w:abstractNumId w:val="7"/>
  </w:num>
  <w:num w:numId="18">
    <w:abstractNumId w:val="1"/>
  </w:num>
  <w:num w:numId="19">
    <w:abstractNumId w:val="5"/>
  </w:num>
  <w:num w:numId="20">
    <w:abstractNumId w:val="4"/>
  </w:num>
  <w:num w:numId="21">
    <w:abstractNumId w:val="38"/>
  </w:num>
  <w:num w:numId="22">
    <w:abstractNumId w:val="35"/>
  </w:num>
  <w:num w:numId="23">
    <w:abstractNumId w:val="26"/>
  </w:num>
  <w:num w:numId="24">
    <w:abstractNumId w:val="0"/>
  </w:num>
  <w:num w:numId="25">
    <w:abstractNumId w:val="17"/>
  </w:num>
  <w:num w:numId="26">
    <w:abstractNumId w:val="21"/>
  </w:num>
  <w:num w:numId="27">
    <w:abstractNumId w:val="19"/>
  </w:num>
  <w:num w:numId="28">
    <w:abstractNumId w:val="12"/>
  </w:num>
  <w:num w:numId="29">
    <w:abstractNumId w:val="16"/>
  </w:num>
  <w:num w:numId="30">
    <w:abstractNumId w:val="24"/>
  </w:num>
  <w:num w:numId="31">
    <w:abstractNumId w:val="9"/>
  </w:num>
  <w:num w:numId="32">
    <w:abstractNumId w:val="34"/>
  </w:num>
  <w:num w:numId="33">
    <w:abstractNumId w:val="28"/>
  </w:num>
  <w:num w:numId="34">
    <w:abstractNumId w:val="14"/>
  </w:num>
  <w:num w:numId="35">
    <w:abstractNumId w:val="2"/>
  </w:num>
  <w:num w:numId="36">
    <w:abstractNumId w:val="29"/>
  </w:num>
  <w:num w:numId="37">
    <w:abstractNumId w:val="3"/>
  </w:num>
  <w:num w:numId="38">
    <w:abstractNumId w:val="37"/>
  </w:num>
  <w:num w:numId="39">
    <w:abstractNumId w:val="13"/>
  </w:num>
  <w:num w:numId="40">
    <w:abstractNumId w:val="11"/>
  </w:num>
  <w:num w:numId="41">
    <w:abstractNumId w:val="32"/>
  </w:num>
  <w:num w:numId="4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711"/>
    <w:rsid w:val="00052896"/>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8B"/>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771"/>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01B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87F"/>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B4E"/>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A9A"/>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4CFF"/>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903"/>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761"/>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02D"/>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654D"/>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0448"/>
    <w:rsid w:val="004419CB"/>
    <w:rsid w:val="00441C20"/>
    <w:rsid w:val="00441CC1"/>
    <w:rsid w:val="00441D04"/>
    <w:rsid w:val="0044234E"/>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758"/>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CAC"/>
    <w:rsid w:val="00480162"/>
    <w:rsid w:val="00480FE9"/>
    <w:rsid w:val="004813B3"/>
    <w:rsid w:val="0048235A"/>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41"/>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164"/>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19"/>
    <w:rsid w:val="00513BF7"/>
    <w:rsid w:val="00513C9C"/>
    <w:rsid w:val="00514B2A"/>
    <w:rsid w:val="0051520A"/>
    <w:rsid w:val="00515B69"/>
    <w:rsid w:val="005162B1"/>
    <w:rsid w:val="005167C7"/>
    <w:rsid w:val="00516DDC"/>
    <w:rsid w:val="005170F3"/>
    <w:rsid w:val="00520BDB"/>
    <w:rsid w:val="00521592"/>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F1E"/>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929"/>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48"/>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C39"/>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C03"/>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F28"/>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31F"/>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7FD"/>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55"/>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F13"/>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1A0"/>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61B"/>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EF4"/>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0BC"/>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A02"/>
    <w:rsid w:val="00A6088E"/>
    <w:rsid w:val="00A61746"/>
    <w:rsid w:val="00A619F2"/>
    <w:rsid w:val="00A61C69"/>
    <w:rsid w:val="00A63118"/>
    <w:rsid w:val="00A63445"/>
    <w:rsid w:val="00A63EB8"/>
    <w:rsid w:val="00A64339"/>
    <w:rsid w:val="00A65307"/>
    <w:rsid w:val="00A657E2"/>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14"/>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0F44"/>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5208"/>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2D4"/>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C9C"/>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A5D"/>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87ADE"/>
    <w:rsid w:val="00C914E6"/>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81C"/>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E0D"/>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7C"/>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C6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858"/>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F92"/>
    <w:rsid w:val="00FC22F4"/>
    <w:rsid w:val="00FC2326"/>
    <w:rsid w:val="00FC283C"/>
    <w:rsid w:val="00FC2F56"/>
    <w:rsid w:val="00FC31D8"/>
    <w:rsid w:val="00FC355B"/>
    <w:rsid w:val="00FC4281"/>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A5"/>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E7F2B"/>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EB6E79"/>
    <w:pPr>
      <w:ind w:left="720"/>
      <w:contextualSpacing/>
    </w:pPr>
    <w:rPr>
      <w:lang w:val="ru-RU" w:eastAsia="ru-RU"/>
    </w:rPr>
  </w:style>
  <w:style w:type="character" w:styleId="aff4">
    <w:name w:val="Unresolved Mention"/>
    <w:basedOn w:val="a0"/>
    <w:uiPriority w:val="99"/>
    <w:semiHidden/>
    <w:unhideWhenUsed/>
    <w:rsid w:val="00232A9A"/>
    <w:rPr>
      <w:color w:val="605E5C"/>
      <w:shd w:val="clear" w:color="auto" w:fill="E1DFDD"/>
    </w:rPr>
  </w:style>
  <w:style w:type="paragraph" w:styleId="HTML">
    <w:name w:val="HTML Preformatted"/>
    <w:basedOn w:val="a"/>
    <w:link w:val="HTML0"/>
    <w:uiPriority w:val="99"/>
    <w:unhideWhenUsed/>
    <w:rsid w:val="00440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40448"/>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322175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hakobyan@armat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E59D2-EAE0-48A8-92C7-C8BCEC15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66</Pages>
  <Words>21552</Words>
  <Characters>122850</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Hasmik_H</cp:lastModifiedBy>
  <cp:revision>23</cp:revision>
  <cp:lastPrinted>2018-02-16T07:12:00Z</cp:lastPrinted>
  <dcterms:created xsi:type="dcterms:W3CDTF">2026-04-28T09:37:00Z</dcterms:created>
  <dcterms:modified xsi:type="dcterms:W3CDTF">2026-07-07T12:11:00Z</dcterms:modified>
</cp:coreProperties>
</file>